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5C94C6C4" w:rsidR="00700EF5" w:rsidRPr="006B323E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en-US"/>
        </w:rPr>
      </w:pPr>
      <w:r w:rsidRPr="006B323E">
        <w:rPr>
          <w:rFonts w:ascii="Arial" w:hAnsi="Arial" w:cs="Arial"/>
          <w:lang w:val="en-US"/>
        </w:rPr>
        <w:t>3GPP TSG-RAN WG2</w:t>
      </w:r>
      <w:r w:rsidR="0069137C" w:rsidRPr="006B323E">
        <w:rPr>
          <w:rFonts w:ascii="Arial" w:hAnsi="Arial" w:cs="Arial"/>
          <w:lang w:val="en-US"/>
        </w:rPr>
        <w:t>#1</w:t>
      </w:r>
      <w:r w:rsidR="006B323E" w:rsidRPr="006B323E">
        <w:rPr>
          <w:rFonts w:ascii="Arial" w:hAnsi="Arial" w:cs="Arial"/>
          <w:lang w:val="en-US"/>
        </w:rPr>
        <w:t>10</w:t>
      </w:r>
      <w:r w:rsidR="004118A1" w:rsidRPr="006B323E">
        <w:rPr>
          <w:rFonts w:ascii="Arial" w:hAnsi="Arial" w:cs="Arial"/>
          <w:lang w:val="en-US"/>
        </w:rPr>
        <w:t>-e</w:t>
      </w:r>
      <w:r w:rsidRPr="006B323E">
        <w:rPr>
          <w:rFonts w:ascii="Arial" w:hAnsi="Arial" w:cs="Arial"/>
          <w:lang w:val="en-US"/>
        </w:rPr>
        <w:tab/>
      </w:r>
      <w:r w:rsidRPr="006B323E">
        <w:rPr>
          <w:rFonts w:ascii="Arial" w:hAnsi="Arial" w:cs="Arial"/>
          <w:sz w:val="32"/>
          <w:szCs w:val="32"/>
          <w:lang w:val="en-US"/>
        </w:rPr>
        <w:t xml:space="preserve">Tdoc </w:t>
      </w:r>
      <w:r w:rsidR="00DB3F8B" w:rsidRPr="006B323E">
        <w:rPr>
          <w:rFonts w:ascii="Arial" w:hAnsi="Arial" w:cs="Arial"/>
          <w:sz w:val="32"/>
          <w:szCs w:val="32"/>
          <w:lang w:val="en-US"/>
        </w:rPr>
        <w:t>R2-</w:t>
      </w:r>
      <w:r w:rsidR="00CF5D01" w:rsidRPr="006B323E">
        <w:rPr>
          <w:rFonts w:ascii="Arial" w:hAnsi="Arial" w:cs="Arial"/>
          <w:sz w:val="32"/>
          <w:szCs w:val="32"/>
          <w:lang w:val="en-US"/>
        </w:rPr>
        <w:t>20</w:t>
      </w:r>
      <w:r w:rsidR="00671AE6" w:rsidRPr="006B323E">
        <w:rPr>
          <w:rFonts w:ascii="Arial" w:hAnsi="Arial" w:cs="Arial"/>
          <w:sz w:val="32"/>
          <w:szCs w:val="32"/>
          <w:lang w:val="en-US"/>
        </w:rPr>
        <w:t>0</w:t>
      </w:r>
      <w:r w:rsidR="00E4615E" w:rsidRPr="00E4615E">
        <w:rPr>
          <w:rFonts w:ascii="Arial" w:hAnsi="Arial" w:cs="Arial"/>
          <w:sz w:val="32"/>
          <w:szCs w:val="32"/>
          <w:lang w:val="en-US"/>
        </w:rPr>
        <w:t>4697</w:t>
      </w:r>
    </w:p>
    <w:p w14:paraId="61BE6F18" w14:textId="01A25673" w:rsidR="00700EF5" w:rsidRPr="006B323E" w:rsidRDefault="007E1132" w:rsidP="00700EF5">
      <w:pPr>
        <w:pStyle w:val="3GPPHeader"/>
        <w:rPr>
          <w:rFonts w:ascii="Arial" w:hAnsi="Arial" w:cs="Arial"/>
          <w:lang w:val="en-US"/>
        </w:rPr>
      </w:pPr>
      <w:r w:rsidRPr="006B323E">
        <w:rPr>
          <w:rFonts w:ascii="Arial" w:hAnsi="Arial" w:cs="Arial"/>
          <w:lang w:val="en-US"/>
        </w:rPr>
        <w:t>El</w:t>
      </w:r>
      <w:r w:rsidR="004118A1" w:rsidRPr="006B323E">
        <w:rPr>
          <w:rFonts w:ascii="Arial" w:hAnsi="Arial" w:cs="Arial"/>
          <w:lang w:val="en-US"/>
        </w:rPr>
        <w:t>bonia</w:t>
      </w:r>
      <w:r w:rsidR="005E0DEA" w:rsidRPr="006B323E">
        <w:rPr>
          <w:rFonts w:ascii="Arial" w:hAnsi="Arial" w:cs="Arial"/>
          <w:lang w:val="en-US"/>
        </w:rPr>
        <w:t xml:space="preserve">, </w:t>
      </w:r>
      <w:r w:rsidR="006B323E" w:rsidRPr="006B323E">
        <w:rPr>
          <w:rFonts w:ascii="Arial" w:hAnsi="Arial" w:cs="Arial"/>
          <w:lang w:val="en-US"/>
        </w:rPr>
        <w:t>1</w:t>
      </w:r>
      <w:r w:rsidR="006B323E" w:rsidRPr="006B323E">
        <w:rPr>
          <w:rFonts w:ascii="Arial" w:hAnsi="Arial" w:cs="Arial"/>
          <w:vertAlign w:val="superscript"/>
          <w:lang w:val="en-US"/>
        </w:rPr>
        <w:t>st</w:t>
      </w:r>
      <w:r w:rsidR="003F1BE0" w:rsidRPr="006B323E">
        <w:rPr>
          <w:rFonts w:ascii="Arial" w:hAnsi="Arial" w:cs="Arial"/>
          <w:lang w:val="en-US"/>
        </w:rPr>
        <w:t xml:space="preserve"> </w:t>
      </w:r>
      <w:r w:rsidR="00BE56E3" w:rsidRPr="006B323E">
        <w:rPr>
          <w:rFonts w:ascii="Arial" w:hAnsi="Arial" w:cs="Arial"/>
          <w:lang w:val="en-US"/>
        </w:rPr>
        <w:t xml:space="preserve">– </w:t>
      </w:r>
      <w:r w:rsidR="006B323E" w:rsidRPr="006B323E">
        <w:rPr>
          <w:rFonts w:ascii="Arial" w:hAnsi="Arial" w:cs="Arial"/>
          <w:lang w:val="en-US"/>
        </w:rPr>
        <w:t>12</w:t>
      </w:r>
      <w:r w:rsidR="00BE56E3" w:rsidRPr="006B323E">
        <w:rPr>
          <w:rFonts w:ascii="Arial" w:hAnsi="Arial" w:cs="Arial"/>
          <w:vertAlign w:val="superscript"/>
          <w:lang w:val="en-US"/>
        </w:rPr>
        <w:t>th</w:t>
      </w:r>
      <w:r w:rsidR="00BE56E3" w:rsidRPr="006B323E">
        <w:rPr>
          <w:rFonts w:ascii="Arial" w:hAnsi="Arial" w:cs="Arial"/>
          <w:lang w:val="en-US"/>
        </w:rPr>
        <w:t xml:space="preserve"> </w:t>
      </w:r>
      <w:r w:rsidR="006B323E" w:rsidRPr="006B323E">
        <w:rPr>
          <w:rFonts w:ascii="Arial" w:hAnsi="Arial" w:cs="Arial"/>
          <w:lang w:val="en-US"/>
        </w:rPr>
        <w:t>June</w:t>
      </w:r>
      <w:r w:rsidR="00BE56E3" w:rsidRPr="006B323E">
        <w:rPr>
          <w:rFonts w:ascii="Arial" w:hAnsi="Arial" w:cs="Arial"/>
          <w:lang w:val="en-US"/>
        </w:rPr>
        <w:t xml:space="preserve"> </w:t>
      </w:r>
      <w:r w:rsidR="003F1BE0" w:rsidRPr="006B323E">
        <w:rPr>
          <w:rFonts w:ascii="Arial" w:hAnsi="Arial" w:cs="Arial"/>
          <w:lang w:val="en-US"/>
        </w:rPr>
        <w:t>20</w:t>
      </w:r>
      <w:r w:rsidR="00BE56E3" w:rsidRPr="006B323E">
        <w:rPr>
          <w:rFonts w:ascii="Arial" w:hAnsi="Arial" w:cs="Arial"/>
          <w:lang w:val="en-US"/>
        </w:rPr>
        <w:t>20</w:t>
      </w:r>
      <w:r w:rsidR="00646360" w:rsidRPr="006B323E">
        <w:rPr>
          <w:rFonts w:ascii="Arial" w:hAnsi="Arial" w:cs="Arial"/>
          <w:lang w:val="en-US"/>
        </w:rPr>
        <w:tab/>
      </w:r>
    </w:p>
    <w:p w14:paraId="61B8CD33" w14:textId="77777777" w:rsidR="00E90E49" w:rsidRPr="006B323E" w:rsidRDefault="00E90E49" w:rsidP="00357380">
      <w:pPr>
        <w:pStyle w:val="3GPPHeader"/>
        <w:rPr>
          <w:rFonts w:ascii="Arial" w:hAnsi="Arial" w:cs="Arial"/>
          <w:lang w:val="en-US"/>
        </w:rPr>
      </w:pPr>
    </w:p>
    <w:p w14:paraId="09A5036F" w14:textId="3CA22A9F" w:rsidR="00E90E49" w:rsidRPr="006B323E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6B323E">
        <w:rPr>
          <w:rFonts w:ascii="Arial" w:hAnsi="Arial" w:cs="Arial"/>
          <w:sz w:val="22"/>
          <w:lang w:val="en-US"/>
        </w:rPr>
        <w:t>Agenda Item:</w:t>
      </w:r>
      <w:r w:rsidRPr="006B323E">
        <w:rPr>
          <w:rFonts w:ascii="Arial" w:hAnsi="Arial" w:cs="Arial"/>
          <w:sz w:val="22"/>
          <w:lang w:val="en-US"/>
        </w:rPr>
        <w:tab/>
      </w:r>
      <w:r w:rsidR="00671AE6" w:rsidRPr="006B323E">
        <w:rPr>
          <w:rFonts w:ascii="Arial" w:hAnsi="Arial" w:cs="Arial"/>
          <w:sz w:val="22"/>
          <w:lang w:val="en-US"/>
        </w:rPr>
        <w:t>7.3.2</w:t>
      </w:r>
    </w:p>
    <w:p w14:paraId="1A816E00" w14:textId="77777777" w:rsidR="00E90E49" w:rsidRPr="006B323E" w:rsidRDefault="003D3C45" w:rsidP="00F64C2B">
      <w:pPr>
        <w:pStyle w:val="3GPPHeader"/>
        <w:rPr>
          <w:rFonts w:ascii="Arial" w:hAnsi="Arial" w:cs="Arial"/>
          <w:sz w:val="22"/>
          <w:lang w:val="en-US"/>
        </w:rPr>
      </w:pPr>
      <w:r w:rsidRPr="006B323E">
        <w:rPr>
          <w:rFonts w:ascii="Arial" w:hAnsi="Arial" w:cs="Arial"/>
          <w:sz w:val="22"/>
          <w:lang w:val="en-US"/>
        </w:rPr>
        <w:t>Source:</w:t>
      </w:r>
      <w:r w:rsidR="00E90E49" w:rsidRPr="006B323E">
        <w:rPr>
          <w:rFonts w:ascii="Arial" w:hAnsi="Arial" w:cs="Arial"/>
          <w:sz w:val="22"/>
          <w:lang w:val="en-US"/>
        </w:rPr>
        <w:tab/>
      </w:r>
      <w:r w:rsidR="00F64C2B" w:rsidRPr="006B323E">
        <w:rPr>
          <w:rFonts w:ascii="Arial" w:hAnsi="Arial" w:cs="Arial"/>
          <w:sz w:val="22"/>
          <w:lang w:val="en-US"/>
        </w:rPr>
        <w:t>Ericsson</w:t>
      </w:r>
    </w:p>
    <w:p w14:paraId="7265C413" w14:textId="3400B991" w:rsidR="00E90E49" w:rsidRPr="006B323E" w:rsidRDefault="003D3C45" w:rsidP="00311702">
      <w:pPr>
        <w:pStyle w:val="3GPPHeader"/>
        <w:rPr>
          <w:rFonts w:ascii="Arial" w:hAnsi="Arial" w:cs="Arial"/>
          <w:sz w:val="22"/>
          <w:lang w:val="en-US"/>
        </w:rPr>
      </w:pPr>
      <w:r w:rsidRPr="006B323E">
        <w:rPr>
          <w:rFonts w:ascii="Arial" w:hAnsi="Arial" w:cs="Arial"/>
          <w:sz w:val="22"/>
          <w:lang w:val="en-US"/>
        </w:rPr>
        <w:t>Title:</w:t>
      </w:r>
      <w:r w:rsidR="00E90E49" w:rsidRPr="006B323E">
        <w:rPr>
          <w:rFonts w:ascii="Arial" w:hAnsi="Arial" w:cs="Arial"/>
          <w:sz w:val="22"/>
          <w:lang w:val="en-US"/>
        </w:rPr>
        <w:tab/>
      </w:r>
      <w:r w:rsidR="00E4615E">
        <w:rPr>
          <w:rFonts w:ascii="Arial" w:hAnsi="Arial" w:cs="Arial"/>
          <w:sz w:val="22"/>
          <w:lang w:val="en-US"/>
        </w:rPr>
        <w:t>RoHC feedback to source cell after UL transmission switch</w:t>
      </w:r>
    </w:p>
    <w:p w14:paraId="451FF115" w14:textId="77777777" w:rsidR="00E90E49" w:rsidRPr="00E4615E" w:rsidRDefault="00E90E49" w:rsidP="00D546FF">
      <w:pPr>
        <w:pStyle w:val="3GPPHeader"/>
        <w:rPr>
          <w:rFonts w:ascii="Arial" w:hAnsi="Arial" w:cs="Arial"/>
          <w:sz w:val="22"/>
          <w:lang w:val="en-US"/>
        </w:rPr>
      </w:pPr>
      <w:r w:rsidRPr="00E4615E">
        <w:rPr>
          <w:rFonts w:ascii="Arial" w:hAnsi="Arial" w:cs="Arial"/>
          <w:sz w:val="22"/>
          <w:lang w:val="en-US"/>
        </w:rPr>
        <w:t>Document for:</w:t>
      </w:r>
      <w:r w:rsidRPr="00E4615E">
        <w:rPr>
          <w:rFonts w:ascii="Arial" w:hAnsi="Arial" w:cs="Arial"/>
          <w:sz w:val="22"/>
          <w:lang w:val="en-US"/>
        </w:rPr>
        <w:tab/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5CF86A8F" w14:textId="58D7F617" w:rsidR="00CB4752" w:rsidRPr="00A04E3C" w:rsidRDefault="00FD018F" w:rsidP="00362755">
      <w:pPr>
        <w:rPr>
          <w:lang w:val="en-US"/>
        </w:rPr>
      </w:pPr>
      <w:r w:rsidRPr="00A04E3C">
        <w:rPr>
          <w:lang w:val="en-US"/>
        </w:rPr>
        <w:t>T</w:t>
      </w:r>
      <w:r w:rsidR="00162270" w:rsidRPr="00A04E3C">
        <w:rPr>
          <w:lang w:val="en-US"/>
        </w:rPr>
        <w:t xml:space="preserve">his contribution </w:t>
      </w:r>
      <w:r w:rsidRPr="00A04E3C">
        <w:rPr>
          <w:lang w:val="en-US"/>
        </w:rPr>
        <w:t>addresses</w:t>
      </w:r>
      <w:r w:rsidR="00162270" w:rsidRPr="00A04E3C">
        <w:rPr>
          <w:lang w:val="en-US"/>
        </w:rPr>
        <w:t xml:space="preserve"> </w:t>
      </w:r>
      <w:r w:rsidR="0038548C">
        <w:rPr>
          <w:lang w:val="en-US"/>
        </w:rPr>
        <w:t>a RAN2 agreement that is not fully covered in the NR and LTE PDCP specifications.</w:t>
      </w:r>
    </w:p>
    <w:p w14:paraId="1190C169" w14:textId="6F73FE3F" w:rsidR="00103FF5" w:rsidRPr="00A04E3C" w:rsidRDefault="0038548C" w:rsidP="00362755">
      <w:pPr>
        <w:rPr>
          <w:lang w:val="en-US"/>
        </w:rPr>
      </w:pPr>
      <w:r>
        <w:rPr>
          <w:lang w:val="en-US"/>
        </w:rPr>
        <w:t>A t</w:t>
      </w:r>
      <w:r w:rsidR="00FF171E">
        <w:rPr>
          <w:lang w:val="en-US"/>
        </w:rPr>
        <w:t xml:space="preserve">ext proposal for </w:t>
      </w:r>
      <w:r>
        <w:rPr>
          <w:lang w:val="en-US"/>
        </w:rPr>
        <w:t>TS 38.323 is provided</w:t>
      </w:r>
      <w:r w:rsidR="00CB4752" w:rsidRPr="00A04E3C">
        <w:rPr>
          <w:lang w:val="en-US"/>
        </w:rPr>
        <w:t xml:space="preserve"> in the Annex to this document</w:t>
      </w:r>
      <w:r w:rsidR="00442B24" w:rsidRPr="00A04E3C">
        <w:rPr>
          <w:lang w:val="en-US"/>
        </w:rPr>
        <w:t>.</w:t>
      </w:r>
    </w:p>
    <w:p w14:paraId="11F34C0C" w14:textId="5B7D9C47" w:rsidR="001311B2" w:rsidRPr="00113BE8" w:rsidRDefault="00120907" w:rsidP="001311B2">
      <w:pPr>
        <w:pStyle w:val="Heading1"/>
      </w:pPr>
      <w:bookmarkStart w:id="0" w:name="_Hlk31977060"/>
      <w:r>
        <w:t>Discussion</w:t>
      </w:r>
    </w:p>
    <w:bookmarkEnd w:id="0"/>
    <w:p w14:paraId="2785B5BE" w14:textId="510BF7D1" w:rsidR="00FF171E" w:rsidRDefault="00FF171E" w:rsidP="00CB4752">
      <w:pPr>
        <w:rPr>
          <w:lang w:val="en-US"/>
        </w:rPr>
      </w:pPr>
      <w:r>
        <w:rPr>
          <w:lang w:val="en-US"/>
        </w:rPr>
        <w:t xml:space="preserve">At the RAN2#107bis meeting, following </w:t>
      </w:r>
      <w:r w:rsidR="0088704D">
        <w:rPr>
          <w:lang w:val="en-US"/>
        </w:rPr>
        <w:t xml:space="preserve">LTE and NR </w:t>
      </w:r>
      <w:r>
        <w:rPr>
          <w:lang w:val="en-US"/>
        </w:rPr>
        <w:t xml:space="preserve">agreements </w:t>
      </w:r>
      <w:r w:rsidR="0088704D">
        <w:rPr>
          <w:lang w:val="en-US"/>
        </w:rPr>
        <w:t xml:space="preserve">were reached </w:t>
      </w:r>
      <w:r>
        <w:rPr>
          <w:lang w:val="en-US"/>
        </w:rPr>
        <w:t>on RoHC handling:</w:t>
      </w:r>
    </w:p>
    <w:p w14:paraId="039274D9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FF171E">
        <w:rPr>
          <w:b/>
          <w:lang w:val="en-US"/>
        </w:rPr>
        <w:t>Agreements</w:t>
      </w:r>
    </w:p>
    <w:p w14:paraId="249957D0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9CA9C22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ROHC handling:</w:t>
      </w:r>
    </w:p>
    <w:p w14:paraId="5CD48876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6</w:t>
      </w:r>
      <w:r w:rsidRPr="00FF171E">
        <w:rPr>
          <w:lang w:val="en-US"/>
        </w:rPr>
        <w:tab/>
        <w:t xml:space="preserve">If drb-ContinueROHC is not configured, UE has two separate ROHC instances, one for the source cell and the other for the target cell.  </w:t>
      </w:r>
    </w:p>
    <w:p w14:paraId="6083F4FA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•</w:t>
      </w:r>
      <w:r w:rsidRPr="00FF171E">
        <w:rPr>
          <w:lang w:val="en-US"/>
        </w:rPr>
        <w:tab/>
        <w:t>UE uses one ROHC compressor instance for UL data transfer;</w:t>
      </w:r>
    </w:p>
    <w:p w14:paraId="4159FA0E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•</w:t>
      </w:r>
      <w:r w:rsidRPr="00FF171E">
        <w:rPr>
          <w:lang w:val="en-US"/>
        </w:rPr>
        <w:tab/>
        <w:t>UE uses two ROHC decompressor instances for DL data transfer.</w:t>
      </w:r>
    </w:p>
    <w:p w14:paraId="33DABFC2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20907">
        <w:rPr>
          <w:highlight w:val="yellow"/>
          <w:lang w:val="en-US"/>
        </w:rPr>
        <w:t>7</w:t>
      </w:r>
      <w:r w:rsidRPr="00120907">
        <w:rPr>
          <w:highlight w:val="yellow"/>
          <w:lang w:val="en-US"/>
        </w:rPr>
        <w:tab/>
        <w:t>UE is allowed to transmit the ROHC feedback through the source cell UL if there is DL data on-going from the source cell.</w:t>
      </w:r>
      <w:r w:rsidRPr="00FF171E">
        <w:rPr>
          <w:lang w:val="en-US"/>
        </w:rPr>
        <w:t xml:space="preserve"> </w:t>
      </w:r>
    </w:p>
    <w:p w14:paraId="69FB32B1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8</w:t>
      </w:r>
      <w:r w:rsidRPr="00FF171E">
        <w:rPr>
          <w:lang w:val="en-US"/>
        </w:rPr>
        <w:tab/>
        <w:t>The potential ROHC failure issues in DL and UL (if they are valid) are addressed by UE/network implementation without spec impact.</w:t>
      </w:r>
    </w:p>
    <w:p w14:paraId="64D49980" w14:textId="77777777" w:rsidR="00FF171E" w:rsidRPr="00FF171E" w:rsidRDefault="00FF171E" w:rsidP="00FF17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F171E">
        <w:rPr>
          <w:lang w:val="en-US"/>
        </w:rPr>
        <w:t>9</w:t>
      </w:r>
      <w:r w:rsidRPr="00FF171E">
        <w:rPr>
          <w:lang w:val="en-US"/>
        </w:rPr>
        <w:tab/>
      </w:r>
      <w:r w:rsidRPr="00FF171E">
        <w:rPr>
          <w:i/>
          <w:lang w:val="en-US"/>
        </w:rPr>
        <w:t>drb-ContinueROHC</w:t>
      </w:r>
      <w:r w:rsidRPr="00FF171E">
        <w:rPr>
          <w:lang w:val="en-US"/>
        </w:rPr>
        <w:t xml:space="preserve"> is not supported for DAPS in Rel-16.</w:t>
      </w:r>
    </w:p>
    <w:p w14:paraId="6301CD96" w14:textId="77777777" w:rsidR="00FF171E" w:rsidRDefault="00FF171E" w:rsidP="00CB4752">
      <w:pPr>
        <w:rPr>
          <w:lang w:val="en-US"/>
        </w:rPr>
      </w:pPr>
    </w:p>
    <w:p w14:paraId="1EEE830C" w14:textId="70B32DCA" w:rsidR="00EA477D" w:rsidRDefault="00EA477D" w:rsidP="00CB4752">
      <w:pPr>
        <w:rPr>
          <w:lang w:val="en-US"/>
        </w:rPr>
      </w:pPr>
      <w:r>
        <w:rPr>
          <w:lang w:val="en-US"/>
        </w:rPr>
        <w:t>T</w:t>
      </w:r>
      <w:r w:rsidRPr="00EA477D">
        <w:rPr>
          <w:lang w:val="en-US"/>
        </w:rPr>
        <w:t>he yellow highlighted agreement above</w:t>
      </w:r>
      <w:r>
        <w:rPr>
          <w:lang w:val="en-US"/>
        </w:rPr>
        <w:t xml:space="preserve"> indicates that the UE may transmit RoHC feedback </w:t>
      </w:r>
      <w:r w:rsidR="00753FF7">
        <w:rPr>
          <w:lang w:val="en-US"/>
        </w:rPr>
        <w:t>in</w:t>
      </w:r>
      <w:r>
        <w:rPr>
          <w:lang w:val="en-US"/>
        </w:rPr>
        <w:t xml:space="preserve"> the source </w:t>
      </w:r>
      <w:r w:rsidR="00753FF7">
        <w:rPr>
          <w:lang w:val="en-US"/>
        </w:rPr>
        <w:t>cell</w:t>
      </w:r>
      <w:r>
        <w:rPr>
          <w:lang w:val="en-US"/>
        </w:rPr>
        <w:t xml:space="preserve"> after the UE has performed UL transmission switch from source to target at </w:t>
      </w:r>
      <w:r w:rsidR="003A64C6">
        <w:rPr>
          <w:lang w:val="en-US"/>
        </w:rPr>
        <w:t xml:space="preserve">completion of </w:t>
      </w:r>
      <w:r w:rsidRPr="00EA477D">
        <w:rPr>
          <w:lang w:val="en-US"/>
        </w:rPr>
        <w:t xml:space="preserve">random access </w:t>
      </w:r>
      <w:r w:rsidR="003A64C6">
        <w:rPr>
          <w:lang w:val="en-US"/>
        </w:rPr>
        <w:t>procedure</w:t>
      </w:r>
      <w:r>
        <w:rPr>
          <w:lang w:val="en-US"/>
        </w:rPr>
        <w:t>.</w:t>
      </w:r>
    </w:p>
    <w:p w14:paraId="52F38EDF" w14:textId="73699DB3" w:rsidR="004F4853" w:rsidRDefault="001641B4" w:rsidP="00CB4752">
      <w:pPr>
        <w:rPr>
          <w:lang w:val="en-US"/>
        </w:rPr>
      </w:pPr>
      <w:r>
        <w:rPr>
          <w:lang w:val="en-US"/>
        </w:rPr>
        <w:t>However,</w:t>
      </w:r>
      <w:r w:rsidR="00047AC2">
        <w:rPr>
          <w:lang w:val="en-US"/>
        </w:rPr>
        <w:t xml:space="preserve"> it seems</w:t>
      </w:r>
      <w:r>
        <w:rPr>
          <w:lang w:val="en-US"/>
        </w:rPr>
        <w:t xml:space="preserve"> this </w:t>
      </w:r>
      <w:r w:rsidR="00047AC2">
        <w:rPr>
          <w:lang w:val="en-US"/>
        </w:rPr>
        <w:t xml:space="preserve">specific </w:t>
      </w:r>
      <w:r>
        <w:rPr>
          <w:lang w:val="en-US"/>
        </w:rPr>
        <w:t xml:space="preserve">agreement has </w:t>
      </w:r>
      <w:r w:rsidR="00753FF7">
        <w:rPr>
          <w:lang w:val="en-US"/>
        </w:rPr>
        <w:t>not</w:t>
      </w:r>
      <w:r w:rsidR="0088704D">
        <w:rPr>
          <w:lang w:val="en-US"/>
        </w:rPr>
        <w:t xml:space="preserve"> been </w:t>
      </w:r>
      <w:r>
        <w:rPr>
          <w:lang w:val="en-US"/>
        </w:rPr>
        <w:t xml:space="preserve">covered in LTE and NR PDCP </w:t>
      </w:r>
      <w:r w:rsidR="00047AC2">
        <w:rPr>
          <w:lang w:val="en-US"/>
        </w:rPr>
        <w:t>Rel-16 specs [1</w:t>
      </w:r>
      <w:r w:rsidR="00FD63F5">
        <w:rPr>
          <w:lang w:val="en-US"/>
        </w:rPr>
        <w:t xml:space="preserve">, </w:t>
      </w:r>
      <w:r w:rsidR="00047AC2">
        <w:rPr>
          <w:lang w:val="en-US"/>
        </w:rPr>
        <w:t>2]</w:t>
      </w:r>
      <w:r w:rsidR="0088704D">
        <w:rPr>
          <w:lang w:val="en-US"/>
        </w:rPr>
        <w:t>, n</w:t>
      </w:r>
      <w:r w:rsidR="00047AC2">
        <w:rPr>
          <w:lang w:val="en-US"/>
        </w:rPr>
        <w:t xml:space="preserve">or in the agreed PDCP CRs from RAN2#109bis-e </w:t>
      </w:r>
      <w:r w:rsidR="00FD63F5">
        <w:rPr>
          <w:lang w:val="en-US"/>
        </w:rPr>
        <w:t xml:space="preserve">meeting </w:t>
      </w:r>
      <w:r w:rsidR="00047AC2">
        <w:rPr>
          <w:lang w:val="en-US"/>
        </w:rPr>
        <w:t>[3</w:t>
      </w:r>
      <w:r w:rsidR="00FD63F5">
        <w:rPr>
          <w:lang w:val="en-US"/>
        </w:rPr>
        <w:t xml:space="preserve">, </w:t>
      </w:r>
      <w:r w:rsidR="00047AC2">
        <w:rPr>
          <w:lang w:val="en-US"/>
        </w:rPr>
        <w:t>4]</w:t>
      </w:r>
      <w:r w:rsidR="00452CCC">
        <w:rPr>
          <w:lang w:val="en-US"/>
        </w:rPr>
        <w:t xml:space="preserve">, except from a text in section </w:t>
      </w:r>
      <w:r w:rsidR="003A64C6">
        <w:rPr>
          <w:lang w:val="en-US"/>
        </w:rPr>
        <w:t xml:space="preserve">5.6 </w:t>
      </w:r>
      <w:r w:rsidR="00452CCC">
        <w:rPr>
          <w:lang w:val="en-US"/>
        </w:rPr>
        <w:t>for data volume calculation</w:t>
      </w:r>
      <w:r w:rsidR="003A64C6">
        <w:rPr>
          <w:lang w:val="en-US"/>
        </w:rPr>
        <w:t xml:space="preserve">, see </w:t>
      </w:r>
      <w:r w:rsidR="00452CCC">
        <w:rPr>
          <w:lang w:val="en-US"/>
        </w:rPr>
        <w:t>extract from TS 38.323 below</w:t>
      </w:r>
      <w:r w:rsidR="003A64C6">
        <w:rPr>
          <w:lang w:val="en-US"/>
        </w:rPr>
        <w:t xml:space="preserve"> (</w:t>
      </w:r>
      <w:r w:rsidR="003756B0">
        <w:rPr>
          <w:lang w:val="en-US"/>
        </w:rPr>
        <w:t>similar text in TS 36.323</w:t>
      </w:r>
      <w:r w:rsidR="00452CCC">
        <w:rPr>
          <w:lang w:val="en-US"/>
        </w:rPr>
        <w:t>):</w:t>
      </w:r>
    </w:p>
    <w:p w14:paraId="387C4EC0" w14:textId="77777777" w:rsidR="00452CCC" w:rsidRPr="00452CCC" w:rsidRDefault="00452CCC" w:rsidP="00452CC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else, if the transmitting PDCP entity is associated with the DAPS bearer:</w:t>
      </w:r>
    </w:p>
    <w:p w14:paraId="13E5FEE2" w14:textId="77777777" w:rsidR="00452CCC" w:rsidRPr="00452CCC" w:rsidRDefault="00452CCC" w:rsidP="00452CCC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</w:rPr>
        <w:t>if the uplink data switching has not been requested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:</w:t>
      </w:r>
    </w:p>
    <w:p w14:paraId="796FE37D" w14:textId="77777777" w:rsidR="00452CCC" w:rsidRPr="00452CCC" w:rsidRDefault="00452CCC" w:rsidP="00452CCC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indicate the PDCP data volume to the MAC entity associated with the source cell;</w:t>
      </w:r>
    </w:p>
    <w:p w14:paraId="547725E0" w14:textId="77777777" w:rsidR="00452CCC" w:rsidRPr="00452CCC" w:rsidRDefault="00452CCC" w:rsidP="00452CCC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lastRenderedPageBreak/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else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</w:rPr>
        <w:t>:</w:t>
      </w:r>
    </w:p>
    <w:p w14:paraId="79F4D8C4" w14:textId="77777777" w:rsidR="00452CCC" w:rsidRPr="00452CCC" w:rsidRDefault="00452CCC" w:rsidP="00452CCC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indicate the PDCP data volume excluding the PDCP Control PDU for interspersed ROHC feedback associated with the source cell to the MAC entity associated with the target cell;</w:t>
      </w:r>
    </w:p>
    <w:p w14:paraId="18DADED3" w14:textId="50EE0DA8" w:rsidR="00452CCC" w:rsidRPr="003756B0" w:rsidRDefault="00452CCC" w:rsidP="003756B0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highlight w:val="yellow"/>
          <w:lang w:eastAsia="ko-KR"/>
        </w:rPr>
        <w:t>indicate the PDCP data volume of PDCP Control PDU for interspersed ROHC feedback associated with the source cell to the MAC entity associated with the source cell</w:t>
      </w:r>
      <w:r w:rsidRPr="00452CCC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;</w:t>
      </w:r>
    </w:p>
    <w:p w14:paraId="24056E8D" w14:textId="4C078509" w:rsidR="000D13A8" w:rsidRDefault="003756B0" w:rsidP="00CB4752">
      <w:pPr>
        <w:rPr>
          <w:lang w:val="en-US"/>
        </w:rPr>
      </w:pPr>
      <w:r>
        <w:rPr>
          <w:lang w:val="en-US"/>
        </w:rPr>
        <w:t>Th</w:t>
      </w:r>
      <w:r w:rsidR="00960187">
        <w:rPr>
          <w:lang w:val="en-US"/>
        </w:rPr>
        <w:t xml:space="preserve">is </w:t>
      </w:r>
      <w:r>
        <w:rPr>
          <w:lang w:val="en-US"/>
        </w:rPr>
        <w:t xml:space="preserve">text is </w:t>
      </w:r>
      <w:r w:rsidR="00960187">
        <w:rPr>
          <w:lang w:val="en-US"/>
        </w:rPr>
        <w:t>fine</w:t>
      </w:r>
      <w:r w:rsidR="00807DEB">
        <w:rPr>
          <w:lang w:val="en-US"/>
        </w:rPr>
        <w:t xml:space="preserve"> for the purpose of data volume calculation</w:t>
      </w:r>
      <w:r w:rsidR="00960187">
        <w:rPr>
          <w:lang w:val="en-US"/>
        </w:rPr>
        <w:t>,</w:t>
      </w:r>
      <w:r>
        <w:rPr>
          <w:lang w:val="en-US"/>
        </w:rPr>
        <w:t xml:space="preserve"> but i</w:t>
      </w:r>
      <w:r w:rsidR="004F4853">
        <w:rPr>
          <w:lang w:val="en-US"/>
        </w:rPr>
        <w:t xml:space="preserve">t would </w:t>
      </w:r>
      <w:r>
        <w:rPr>
          <w:lang w:val="en-US"/>
        </w:rPr>
        <w:t xml:space="preserve">also </w:t>
      </w:r>
      <w:r w:rsidR="004F4853">
        <w:rPr>
          <w:lang w:val="en-US"/>
        </w:rPr>
        <w:t xml:space="preserve">make sense to </w:t>
      </w:r>
      <w:r w:rsidR="00960187">
        <w:rPr>
          <w:lang w:val="en-US"/>
        </w:rPr>
        <w:t>describe</w:t>
      </w:r>
      <w:r w:rsidR="004F4853">
        <w:rPr>
          <w:lang w:val="en-US"/>
        </w:rPr>
        <w:t xml:space="preserve"> the </w:t>
      </w:r>
      <w:r w:rsidR="00960187">
        <w:rPr>
          <w:lang w:val="en-US"/>
        </w:rPr>
        <w:t xml:space="preserve">need for the UE to transmit </w:t>
      </w:r>
      <w:r w:rsidR="004F4853">
        <w:rPr>
          <w:lang w:val="en-US"/>
        </w:rPr>
        <w:t xml:space="preserve">RoHC feedback </w:t>
      </w:r>
      <w:r w:rsidR="00960187">
        <w:rPr>
          <w:lang w:val="en-US"/>
        </w:rPr>
        <w:t xml:space="preserve">to the source cell </w:t>
      </w:r>
      <w:r w:rsidR="00FD63F5">
        <w:rPr>
          <w:lang w:val="en-US"/>
        </w:rPr>
        <w:t xml:space="preserve">in the section </w:t>
      </w:r>
      <w:r w:rsidR="00960187">
        <w:rPr>
          <w:lang w:val="en-US"/>
        </w:rPr>
        <w:t>where</w:t>
      </w:r>
      <w:r w:rsidR="00FD63F5">
        <w:rPr>
          <w:lang w:val="en-US"/>
        </w:rPr>
        <w:t xml:space="preserve"> </w:t>
      </w:r>
      <w:r w:rsidR="001641B4">
        <w:rPr>
          <w:lang w:val="en-US"/>
        </w:rPr>
        <w:t xml:space="preserve">UL </w:t>
      </w:r>
      <w:r w:rsidR="00FD63F5">
        <w:rPr>
          <w:lang w:val="en-US"/>
        </w:rPr>
        <w:t>data</w:t>
      </w:r>
      <w:r w:rsidR="001641B4">
        <w:rPr>
          <w:lang w:val="en-US"/>
        </w:rPr>
        <w:t xml:space="preserve"> switch</w:t>
      </w:r>
      <w:r w:rsidR="00FD63F5">
        <w:rPr>
          <w:lang w:val="en-US"/>
        </w:rPr>
        <w:t>ing</w:t>
      </w:r>
      <w:r w:rsidR="00960187">
        <w:rPr>
          <w:lang w:val="en-US"/>
        </w:rPr>
        <w:t xml:space="preserve"> is specified.</w:t>
      </w:r>
    </w:p>
    <w:p w14:paraId="65F40E1C" w14:textId="54A5D482" w:rsidR="001641B4" w:rsidRDefault="00960187" w:rsidP="00CB4752">
      <w:pPr>
        <w:rPr>
          <w:lang w:val="en-US"/>
        </w:rPr>
      </w:pPr>
      <w:r>
        <w:rPr>
          <w:lang w:val="en-US"/>
        </w:rPr>
        <w:t>F</w:t>
      </w:r>
      <w:r w:rsidR="00FD63F5">
        <w:rPr>
          <w:lang w:val="en-US"/>
        </w:rPr>
        <w:t xml:space="preserve">rom the </w:t>
      </w:r>
      <w:r w:rsidR="004F4853">
        <w:rPr>
          <w:lang w:val="en-US"/>
        </w:rPr>
        <w:t xml:space="preserve">TS 38.323 </w:t>
      </w:r>
      <w:r w:rsidR="00FD63F5">
        <w:rPr>
          <w:lang w:val="en-US"/>
        </w:rPr>
        <w:t>extract below (</w:t>
      </w:r>
      <w:r w:rsidR="004F4853">
        <w:rPr>
          <w:lang w:val="en-US"/>
        </w:rPr>
        <w:t>similar text in TS 36.323</w:t>
      </w:r>
      <w:r w:rsidR="00FD63F5">
        <w:rPr>
          <w:lang w:val="en-US"/>
        </w:rPr>
        <w:t>)</w:t>
      </w:r>
      <w:r>
        <w:rPr>
          <w:lang w:val="en-US"/>
        </w:rPr>
        <w:t>,</w:t>
      </w:r>
      <w:r w:rsidR="00FD63F5">
        <w:rPr>
          <w:lang w:val="en-US"/>
        </w:rPr>
        <w:t xml:space="preserve"> it is obvious that only target associated actions are specified</w:t>
      </w:r>
      <w:r>
        <w:rPr>
          <w:lang w:val="en-US"/>
        </w:rPr>
        <w:t xml:space="preserve"> when </w:t>
      </w:r>
      <w:r w:rsidR="00AA208B">
        <w:rPr>
          <w:lang w:val="en-US"/>
        </w:rPr>
        <w:t xml:space="preserve">performing </w:t>
      </w:r>
      <w:r>
        <w:rPr>
          <w:lang w:val="en-US"/>
        </w:rPr>
        <w:t>UL data switching</w:t>
      </w:r>
      <w:r w:rsidR="00FD63F5">
        <w:rPr>
          <w:lang w:val="en-US"/>
        </w:rPr>
        <w:t>.</w:t>
      </w:r>
      <w:r w:rsidR="004F4853">
        <w:rPr>
          <w:lang w:val="en-US"/>
        </w:rPr>
        <w:t xml:space="preserve"> </w:t>
      </w:r>
    </w:p>
    <w:p w14:paraId="27854F27" w14:textId="77777777" w:rsidR="00047AC2" w:rsidRPr="00047AC2" w:rsidRDefault="00047AC2" w:rsidP="00047AC2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color w:val="0070C0"/>
          <w:sz w:val="32"/>
          <w:szCs w:val="20"/>
        </w:rPr>
      </w:pPr>
      <w:r w:rsidRPr="00047AC2">
        <w:rPr>
          <w:rFonts w:ascii="Arial" w:eastAsia="Times New Roman" w:hAnsi="Arial" w:cs="Times New Roman"/>
          <w:color w:val="0070C0"/>
          <w:sz w:val="32"/>
          <w:szCs w:val="20"/>
        </w:rPr>
        <w:t>5.13</w:t>
      </w:r>
      <w:r w:rsidRPr="00047AC2">
        <w:rPr>
          <w:rFonts w:ascii="Arial" w:eastAsia="Times New Roman" w:hAnsi="Arial" w:cs="Times New Roman"/>
          <w:color w:val="0070C0"/>
          <w:sz w:val="32"/>
          <w:szCs w:val="20"/>
        </w:rPr>
        <w:tab/>
        <w:t>Uplink data switching</w:t>
      </w:r>
    </w:p>
    <w:p w14:paraId="403A641C" w14:textId="77777777" w:rsidR="00047AC2" w:rsidRPr="00047AC2" w:rsidRDefault="00047AC2" w:rsidP="00047AC2">
      <w:pPr>
        <w:spacing w:after="180" w:line="240" w:lineRule="auto"/>
        <w:rPr>
          <w:rFonts w:ascii="Times New Roman" w:eastAsia="Malgun Gothic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Malgun Gothic" w:hAnsi="Times New Roman" w:cs="Times New Roman"/>
          <w:color w:val="0070C0"/>
          <w:sz w:val="20"/>
          <w:szCs w:val="20"/>
          <w:lang w:eastAsia="ko-KR"/>
        </w:rPr>
        <w:t>For DAPS bearers, when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upper layers request uplink data switching,</w:t>
      </w:r>
      <w:r w:rsidRPr="00047AC2">
        <w:rPr>
          <w:rFonts w:ascii="Times New Roman" w:eastAsia="Malgun Gothic" w:hAnsi="Times New Roman" w:cs="Times New Roman"/>
          <w:color w:val="0070C0"/>
          <w:sz w:val="20"/>
          <w:szCs w:val="20"/>
          <w:lang w:eastAsia="ko-KR"/>
        </w:rPr>
        <w:t xml:space="preserve"> the transmitting PDCP entity shall:</w:t>
      </w:r>
    </w:p>
    <w:p w14:paraId="1B1F50F4" w14:textId="77777777" w:rsidR="00047AC2" w:rsidRPr="00047AC2" w:rsidRDefault="00047AC2" w:rsidP="00047AC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 xml:space="preserve">for AM 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DRBs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, from the first PDCP SDU for which the successful delivery of the corresponding 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PDCP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Data PDU has not been confirmed by the RLC entity associated with the source cell,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perform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retransmission or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>transmission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of all the PDCP SDUs already associated with PDCP SNs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>in ascending order of the COUNT value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s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associated to the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PDCP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SDU prior to uplink data switching to the RLC entity </w:t>
      </w:r>
      <w:r w:rsidRPr="00807DEB">
        <w:rPr>
          <w:rFonts w:ascii="Times New Roman" w:eastAsia="Times New Roman" w:hAnsi="Times New Roman" w:cs="Times New Roman"/>
          <w:color w:val="0070C0"/>
          <w:sz w:val="20"/>
          <w:szCs w:val="20"/>
          <w:highlight w:val="yellow"/>
        </w:rPr>
        <w:t>associated with the target cell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as specified below:</w:t>
      </w:r>
    </w:p>
    <w:p w14:paraId="1B715EC2" w14:textId="77777777" w:rsidR="00047AC2" w:rsidRPr="00047AC2" w:rsidRDefault="00047AC2" w:rsidP="00047AC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perform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header 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compression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of the PDCP SDU using ROHC as specified in the clause 5.7.4;</w:t>
      </w:r>
    </w:p>
    <w:p w14:paraId="674D0234" w14:textId="77777777" w:rsidR="00047AC2" w:rsidRPr="00047AC2" w:rsidRDefault="00047AC2" w:rsidP="00047AC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105A7AE8" w14:textId="77777777" w:rsidR="00047AC2" w:rsidRPr="00047AC2" w:rsidRDefault="00047AC2" w:rsidP="00047AC2">
      <w:pPr>
        <w:spacing w:after="180" w:line="240" w:lineRule="auto"/>
        <w:ind w:left="851" w:hanging="284"/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ab/>
        <w:t>submit the resulting PDCP Data PDU to lower layer, as specified in clause 5.2.1.</w:t>
      </w:r>
    </w:p>
    <w:p w14:paraId="7A29CCFA" w14:textId="77777777" w:rsidR="00047AC2" w:rsidRPr="00047AC2" w:rsidRDefault="00047AC2" w:rsidP="00047AC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 xml:space="preserve">for UM 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DRBs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, for all PDCP SDUs which have been processed by PDCP but which have not yet been submitted to lower layers,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>perform transmission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of the PDCP SDUs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>in ascending order of the COUNT value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s 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to the RLC entity </w:t>
      </w:r>
      <w:r w:rsidRPr="00807DEB">
        <w:rPr>
          <w:rFonts w:ascii="Times New Roman" w:eastAsia="Times New Roman" w:hAnsi="Times New Roman" w:cs="Times New Roman"/>
          <w:color w:val="0070C0"/>
          <w:sz w:val="20"/>
          <w:szCs w:val="20"/>
          <w:highlight w:val="yellow"/>
        </w:rPr>
        <w:t>associated with the target cell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as specified below:</w:t>
      </w:r>
    </w:p>
    <w:p w14:paraId="30A98397" w14:textId="77777777" w:rsidR="00047AC2" w:rsidRPr="00047AC2" w:rsidRDefault="00047AC2" w:rsidP="00047AC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perform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header 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compression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 xml:space="preserve"> of the PDCP SDU using ROHC as specified in the clause 5.7.4;</w:t>
      </w:r>
    </w:p>
    <w:p w14:paraId="7229F991" w14:textId="77777777" w:rsidR="00047AC2" w:rsidRPr="00047AC2" w:rsidRDefault="00047AC2" w:rsidP="00047AC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</w:pP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Times New Roman" w:hAnsi="Times New Roman" w:cs="Times New Roman"/>
          <w:color w:val="0070C0"/>
          <w:sz w:val="20"/>
          <w:szCs w:val="20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42CEFFC0" w14:textId="57878767" w:rsidR="00960187" w:rsidRPr="00807DEB" w:rsidRDefault="00047AC2" w:rsidP="00807DEB">
      <w:pPr>
        <w:spacing w:after="180" w:line="240" w:lineRule="auto"/>
        <w:ind w:left="851" w:hanging="284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>-</w:t>
      </w:r>
      <w:r w:rsidRPr="00047AC2">
        <w:rPr>
          <w:rFonts w:ascii="Times New Roman" w:eastAsia="Batang" w:hAnsi="Times New Roman" w:cs="Times New Roman"/>
          <w:color w:val="0070C0"/>
          <w:sz w:val="20"/>
          <w:szCs w:val="20"/>
          <w:lang w:eastAsia="ko-KR"/>
        </w:rPr>
        <w:tab/>
        <w:t>submit the resulting PDCP Data PDU to lower layer, as specified in clause 5.2.</w:t>
      </w:r>
    </w:p>
    <w:p w14:paraId="78ACBBA6" w14:textId="77777777" w:rsidR="00AB1BE1" w:rsidRDefault="00254C43" w:rsidP="00254C43">
      <w:pPr>
        <w:rPr>
          <w:lang w:val="en-US"/>
        </w:rPr>
      </w:pPr>
      <w:r>
        <w:rPr>
          <w:lang w:val="en-US"/>
        </w:rPr>
        <w:t xml:space="preserve">A text proposal </w:t>
      </w:r>
      <w:bookmarkStart w:id="1" w:name="_Hlk40808029"/>
      <w:r w:rsidR="0038548C">
        <w:rPr>
          <w:lang w:val="en-US"/>
        </w:rPr>
        <w:t xml:space="preserve">to TS 38.323 </w:t>
      </w:r>
      <w:r w:rsidR="00AC2E1D">
        <w:rPr>
          <w:lang w:val="en-US"/>
        </w:rPr>
        <w:t>covering the missing RAN2 agreement for</w:t>
      </w:r>
      <w:r w:rsidR="00960187">
        <w:rPr>
          <w:lang w:val="en-US"/>
        </w:rPr>
        <w:t xml:space="preserve"> transmission of</w:t>
      </w:r>
      <w:r>
        <w:rPr>
          <w:lang w:val="en-US"/>
        </w:rPr>
        <w:t xml:space="preserve"> RoHC feedback </w:t>
      </w:r>
      <w:r w:rsidR="00960187">
        <w:rPr>
          <w:lang w:val="en-US"/>
        </w:rPr>
        <w:t>in</w:t>
      </w:r>
      <w:r>
        <w:rPr>
          <w:lang w:val="en-US"/>
        </w:rPr>
        <w:t xml:space="preserve"> the source cell </w:t>
      </w:r>
      <w:bookmarkEnd w:id="1"/>
      <w:r w:rsidR="00AC2E1D">
        <w:rPr>
          <w:lang w:val="en-US"/>
        </w:rPr>
        <w:t xml:space="preserve">during DAPS handover </w:t>
      </w:r>
      <w:r>
        <w:rPr>
          <w:lang w:val="en-US"/>
        </w:rPr>
        <w:t xml:space="preserve">is included in the </w:t>
      </w:r>
      <w:r w:rsidR="00113BE8">
        <w:rPr>
          <w:lang w:val="en-US"/>
        </w:rPr>
        <w:t>annex</w:t>
      </w:r>
      <w:r>
        <w:rPr>
          <w:lang w:val="en-US"/>
        </w:rPr>
        <w:t>.</w:t>
      </w:r>
    </w:p>
    <w:p w14:paraId="32822E69" w14:textId="0EA20529" w:rsidR="00C2225C" w:rsidRDefault="0038548C" w:rsidP="00254C43">
      <w:pPr>
        <w:rPr>
          <w:lang w:val="en-US"/>
        </w:rPr>
      </w:pPr>
      <w:r>
        <w:rPr>
          <w:lang w:val="en-US"/>
        </w:rPr>
        <w:t>A similar change is also needed for the LTE PDCP specification.</w:t>
      </w:r>
    </w:p>
    <w:p w14:paraId="5C86AE6C" w14:textId="6B59E666" w:rsidR="002F3248" w:rsidRPr="0038548C" w:rsidRDefault="000D13A8" w:rsidP="0038548C">
      <w:pPr>
        <w:pStyle w:val="Proposal"/>
        <w:rPr>
          <w:lang w:val="en-US"/>
        </w:rPr>
      </w:pPr>
      <w:bookmarkStart w:id="2" w:name="_Toc40812862"/>
      <w:bookmarkStart w:id="3" w:name="_Toc40818903"/>
      <w:bookmarkStart w:id="4" w:name="_Toc40946286"/>
      <w:r>
        <w:rPr>
          <w:lang w:val="en-US"/>
        </w:rPr>
        <w:t xml:space="preserve">Apply text proposal to TS 38.323 (as included in appendix) for transmission of </w:t>
      </w:r>
      <w:r w:rsidRPr="000D13A8">
        <w:rPr>
          <w:lang w:val="en-US"/>
        </w:rPr>
        <w:t>RoHC feedback in the source cell</w:t>
      </w:r>
      <w:r>
        <w:rPr>
          <w:lang w:val="en-US"/>
        </w:rPr>
        <w:t>.</w:t>
      </w:r>
      <w:bookmarkEnd w:id="2"/>
      <w:bookmarkEnd w:id="3"/>
      <w:r w:rsidR="0038548C">
        <w:rPr>
          <w:lang w:val="en-US"/>
        </w:rPr>
        <w:t xml:space="preserve"> A similar change is also needed for TS 36.323.</w:t>
      </w:r>
      <w:bookmarkEnd w:id="4"/>
    </w:p>
    <w:p w14:paraId="2B659F38" w14:textId="77777777" w:rsidR="002F3248" w:rsidRDefault="002F3248" w:rsidP="006B323E">
      <w:pPr>
        <w:rPr>
          <w:lang w:eastAsia="zh-CN"/>
        </w:rPr>
      </w:pPr>
    </w:p>
    <w:p w14:paraId="6542952F" w14:textId="070869D0" w:rsidR="008E065E" w:rsidRDefault="00C01F33" w:rsidP="008E065E">
      <w:pPr>
        <w:pStyle w:val="Heading1"/>
      </w:pPr>
      <w:r w:rsidRPr="00CE0424">
        <w:t>Conclusion</w:t>
      </w:r>
    </w:p>
    <w:p w14:paraId="322E79AF" w14:textId="78D6723D" w:rsidR="00032AC9" w:rsidRPr="00A04E3C" w:rsidRDefault="00F12088" w:rsidP="00F12088">
      <w:pPr>
        <w:rPr>
          <w:lang w:val="en-US"/>
        </w:rPr>
      </w:pPr>
      <w:r w:rsidRPr="00A04E3C">
        <w:rPr>
          <w:lang w:val="en-US"/>
        </w:rPr>
        <w:t>Based on the discussion in the previous section we propose the following:</w:t>
      </w:r>
    </w:p>
    <w:p w14:paraId="3CBFED76" w14:textId="77777777" w:rsidR="0038548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8548C" w:rsidRPr="00593365">
        <w:t>Proposal 1</w:t>
      </w:r>
      <w:r w:rsidR="0038548C" w:rsidRPr="0038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8548C" w:rsidRPr="00593365">
        <w:t>Apply text proposal to TS 38.323 (as included in appendix) for transmission of RoHC feedback in the source cell. A similar change is also needed for TS 36.323.</w:t>
      </w:r>
    </w:p>
    <w:p w14:paraId="282BE507" w14:textId="7427FA72" w:rsidR="00C01F33" w:rsidRPr="00A04E3C" w:rsidRDefault="008E065E" w:rsidP="006E062C">
      <w:pPr>
        <w:rPr>
          <w:b/>
          <w:lang w:val="en-US"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3EF6F0E" w14:textId="363F0E16" w:rsidR="00254C43" w:rsidRDefault="00254C43" w:rsidP="005F4442">
      <w:pPr>
        <w:pStyle w:val="Reference"/>
        <w:rPr>
          <w:lang w:val="en-US"/>
        </w:rPr>
      </w:pPr>
      <w:r w:rsidRPr="00254C43">
        <w:rPr>
          <w:lang w:val="en-US"/>
        </w:rPr>
        <w:t>3GPP TS 3</w:t>
      </w:r>
      <w:r>
        <w:rPr>
          <w:lang w:val="en-US"/>
        </w:rPr>
        <w:t>6</w:t>
      </w:r>
      <w:r w:rsidRPr="00254C43">
        <w:rPr>
          <w:lang w:val="en-US"/>
        </w:rPr>
        <w:t xml:space="preserve">.323, </w:t>
      </w:r>
      <w:r>
        <w:rPr>
          <w:lang w:val="en-US"/>
        </w:rPr>
        <w:t xml:space="preserve">E-UTRA; </w:t>
      </w:r>
      <w:r w:rsidRPr="00254C43">
        <w:rPr>
          <w:lang w:val="en-US"/>
        </w:rPr>
        <w:t>Packet Data Convergence Protocol (PDCP) specification</w:t>
      </w:r>
      <w:r>
        <w:rPr>
          <w:lang w:val="en-US"/>
        </w:rPr>
        <w:t xml:space="preserve"> </w:t>
      </w:r>
      <w:r w:rsidRPr="00254C43">
        <w:rPr>
          <w:lang w:val="en-US"/>
        </w:rPr>
        <w:t>(Release 16)</w:t>
      </w:r>
    </w:p>
    <w:p w14:paraId="71E354D6" w14:textId="685C64ED" w:rsidR="005F4442" w:rsidRPr="00A04E3C" w:rsidRDefault="00D567BF" w:rsidP="005F4442">
      <w:pPr>
        <w:pStyle w:val="Reference"/>
        <w:rPr>
          <w:lang w:val="en-US"/>
        </w:rPr>
      </w:pPr>
      <w:r w:rsidRPr="00A04E3C">
        <w:rPr>
          <w:lang w:val="en-US"/>
        </w:rPr>
        <w:t xml:space="preserve">3GPP TS 38.323, </w:t>
      </w:r>
      <w:r w:rsidR="00254C43">
        <w:rPr>
          <w:lang w:val="en-US"/>
        </w:rPr>
        <w:t xml:space="preserve">NR; </w:t>
      </w:r>
      <w:r w:rsidRPr="00A04E3C">
        <w:rPr>
          <w:lang w:val="en-US"/>
        </w:rPr>
        <w:t>Packet Data Convergence Protocol (PDCP) specification</w:t>
      </w:r>
      <w:r w:rsidR="00254C43">
        <w:rPr>
          <w:lang w:val="en-US"/>
        </w:rPr>
        <w:t xml:space="preserve"> </w:t>
      </w:r>
      <w:r w:rsidR="00254C43" w:rsidRPr="00254C43">
        <w:rPr>
          <w:lang w:val="en-US"/>
        </w:rPr>
        <w:t>(Release 16)</w:t>
      </w:r>
    </w:p>
    <w:bookmarkStart w:id="6" w:name="_Hlk40798884"/>
    <w:p w14:paraId="3C4F82B3" w14:textId="1F48AFAF" w:rsidR="00CC69C1" w:rsidRDefault="00254C43" w:rsidP="009B1A1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>
        <w:fldChar w:fldCharType="begin"/>
      </w:r>
      <w:r w:rsidRPr="00254C43">
        <w:rPr>
          <w:lang w:val="en-US"/>
        </w:rPr>
        <w:instrText xml:space="preserve"> HYPERLINK "https://www.3gpp.org/ftp/tsg_ran/WG2_RL2/TSGR2_109bis-e/Docs/R2-2003853.zip" </w:instrText>
      </w:r>
      <w:r>
        <w:fldChar w:fldCharType="separate"/>
      </w:r>
      <w:r w:rsidRPr="008321B0">
        <w:rPr>
          <w:rStyle w:val="Hyperlink"/>
        </w:rPr>
        <w:t>R2-2003853</w:t>
      </w:r>
      <w:r>
        <w:fldChar w:fldCharType="end"/>
      </w:r>
      <w:r w:rsidRPr="00254C43">
        <w:rPr>
          <w:lang w:val="en-US"/>
        </w:rPr>
        <w:t xml:space="preserve">, PDCP CR </w:t>
      </w:r>
      <w:r w:rsidR="001311B2">
        <w:rPr>
          <w:lang w:val="en-US"/>
        </w:rPr>
        <w:t xml:space="preserve">(to 38.323) </w:t>
      </w:r>
      <w:r w:rsidRPr="00254C43">
        <w:rPr>
          <w:lang w:val="en-US"/>
        </w:rPr>
        <w:t>on correction and outcome of [Post109e#11] for DAPS handover, Huawei, HiSilicon, Mediatek Inc</w:t>
      </w:r>
      <w:r w:rsidR="001311B2">
        <w:rPr>
          <w:lang w:val="en-US"/>
        </w:rPr>
        <w:t>.</w:t>
      </w:r>
      <w:bookmarkEnd w:id="6"/>
    </w:p>
    <w:p w14:paraId="0D3B95E1" w14:textId="45B29A64" w:rsidR="00E514B3" w:rsidRPr="00AB1BE1" w:rsidRDefault="00E7450F" w:rsidP="00AB1BE1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hyperlink r:id="rId12" w:history="1">
        <w:r w:rsidR="001311B2" w:rsidRPr="001311B2">
          <w:rPr>
            <w:rStyle w:val="Hyperlink"/>
            <w:lang w:val="en-US"/>
          </w:rPr>
          <w:t>R2-2003854</w:t>
        </w:r>
      </w:hyperlink>
      <w:r w:rsidR="001311B2" w:rsidRPr="001311B2">
        <w:rPr>
          <w:lang w:val="en-US"/>
        </w:rPr>
        <w:t xml:space="preserve">, PDCP CR </w:t>
      </w:r>
      <w:r w:rsidR="001311B2">
        <w:rPr>
          <w:lang w:val="en-US"/>
        </w:rPr>
        <w:t xml:space="preserve">(to 36.323) </w:t>
      </w:r>
      <w:r w:rsidR="001311B2" w:rsidRPr="001311B2">
        <w:rPr>
          <w:lang w:val="en-US"/>
        </w:rPr>
        <w:t>on correction and outcome of [Post109e#11] for DAPS handover, Huawei, HiSilicon, Mediatek Inc.</w:t>
      </w:r>
    </w:p>
    <w:p w14:paraId="4C8700B3" w14:textId="7D1ABB7F" w:rsidR="00580130" w:rsidRPr="00A04E3C" w:rsidRDefault="00580130" w:rsidP="005F4442">
      <w:pPr>
        <w:pStyle w:val="Reference"/>
        <w:rPr>
          <w:lang w:val="en-US"/>
        </w:rPr>
      </w:pPr>
      <w:r w:rsidRPr="00A04E3C">
        <w:rPr>
          <w:lang w:val="en-US"/>
        </w:rPr>
        <w:br w:type="page"/>
      </w:r>
    </w:p>
    <w:p w14:paraId="7232BC00" w14:textId="77777777" w:rsidR="00580130" w:rsidRPr="00CE0424" w:rsidRDefault="00580130" w:rsidP="00580130">
      <w:pPr>
        <w:pStyle w:val="Heading1"/>
        <w:numPr>
          <w:ilvl w:val="0"/>
          <w:numId w:val="0"/>
        </w:numPr>
        <w:ind w:left="432" w:hanging="432"/>
      </w:pPr>
      <w:r>
        <w:lastRenderedPageBreak/>
        <w:t>A</w:t>
      </w:r>
      <w:r>
        <w:tab/>
        <w:t>Annex</w:t>
      </w:r>
    </w:p>
    <w:p w14:paraId="1F6343AA" w14:textId="5B7CF128" w:rsidR="00580130" w:rsidRDefault="00580130" w:rsidP="00580130">
      <w:pPr>
        <w:pStyle w:val="Heading2"/>
        <w:numPr>
          <w:ilvl w:val="0"/>
          <w:numId w:val="0"/>
        </w:numPr>
        <w:ind w:left="576" w:hanging="576"/>
      </w:pPr>
      <w:bookmarkStart w:id="7" w:name="_Hlk32421275"/>
      <w:r>
        <w:t>A.1</w:t>
      </w:r>
      <w:r w:rsidR="005C18D5">
        <w:tab/>
      </w:r>
      <w:r w:rsidR="005C18D5">
        <w:tab/>
      </w:r>
      <w:r>
        <w:t>Text proposal to TS 38.323</w:t>
      </w:r>
    </w:p>
    <w:p w14:paraId="70E6D5A7" w14:textId="48BE04A9" w:rsidR="00580130" w:rsidRPr="00A04E3C" w:rsidRDefault="00580130" w:rsidP="00580130">
      <w:pPr>
        <w:rPr>
          <w:lang w:val="en-US"/>
        </w:rPr>
      </w:pPr>
      <w:r w:rsidRPr="00A04E3C">
        <w:rPr>
          <w:lang w:val="en-US" w:eastAsia="ja-JP"/>
        </w:rPr>
        <w:t xml:space="preserve">Below is a text proposal to TS 38.323 </w:t>
      </w:r>
      <w:r w:rsidR="000D13A8" w:rsidRPr="000D13A8">
        <w:rPr>
          <w:lang w:val="en-US" w:eastAsia="ja-JP"/>
        </w:rPr>
        <w:t>for transmission of RoHC feedback in the source cell</w:t>
      </w:r>
      <w:r w:rsidRPr="00A04E3C">
        <w:rPr>
          <w:lang w:val="en-US" w:eastAsia="ja-JP"/>
        </w:rPr>
        <w:t xml:space="preserve">. It is written on top of the </w:t>
      </w:r>
      <w:r w:rsidR="00D567BF" w:rsidRPr="00A04E3C">
        <w:rPr>
          <w:lang w:val="en-US" w:eastAsia="ja-JP"/>
        </w:rPr>
        <w:t>Rel-16 version of</w:t>
      </w:r>
      <w:r w:rsidRPr="00A04E3C">
        <w:rPr>
          <w:lang w:val="en-US" w:eastAsia="ja-JP"/>
        </w:rPr>
        <w:t xml:space="preserve"> TS 38.323 [</w:t>
      </w:r>
      <w:r w:rsidR="00C96CDE" w:rsidRPr="00A04E3C">
        <w:rPr>
          <w:lang w:val="en-US" w:eastAsia="ja-JP"/>
        </w:rPr>
        <w:t>2</w:t>
      </w:r>
      <w:r w:rsidRPr="00A04E3C">
        <w:rPr>
          <w:lang w:val="en-US" w:eastAsia="ja-JP"/>
        </w:rPr>
        <w:t xml:space="preserve">]. </w:t>
      </w:r>
      <w:r w:rsidRPr="00A04E3C">
        <w:rPr>
          <w:lang w:val="en-US"/>
        </w:rPr>
        <w:t>Changes are added using author “Ericsson”.</w:t>
      </w:r>
    </w:p>
    <w:bookmarkEnd w:id="7"/>
    <w:p w14:paraId="00440977" w14:textId="4D2BCBC2" w:rsidR="00580130" w:rsidRPr="007F72B2" w:rsidRDefault="00580130" w:rsidP="00580130">
      <w:pPr>
        <w:rPr>
          <w:lang w:val="en-US"/>
        </w:rPr>
      </w:pPr>
    </w:p>
    <w:p w14:paraId="3342B403" w14:textId="01B44581" w:rsidR="006B323E" w:rsidRPr="006B323E" w:rsidDel="00F82312" w:rsidRDefault="00580130" w:rsidP="006B323E">
      <w:pPr>
        <w:keepNext/>
        <w:keepLines/>
        <w:spacing w:before="120" w:after="180" w:line="240" w:lineRule="auto"/>
        <w:outlineLvl w:val="2"/>
        <w:rPr>
          <w:rFonts w:ascii="Times New Roman" w:eastAsia="Calibri" w:hAnsi="Times New Roman" w:cs="Times New Roman"/>
          <w:sz w:val="40"/>
          <w:szCs w:val="40"/>
          <w:lang w:val="en-US" w:eastAsia="ja-JP"/>
        </w:rPr>
      </w:pPr>
      <w:r w:rsidRPr="007F72B2">
        <w:rPr>
          <w:rFonts w:ascii="Times New Roman" w:eastAsia="Calibri" w:hAnsi="Times New Roman" w:cs="Times New Roman"/>
          <w:sz w:val="40"/>
          <w:szCs w:val="40"/>
          <w:highlight w:val="lightGray"/>
          <w:lang w:val="en-US" w:eastAsia="ja-JP"/>
        </w:rPr>
        <w:t>================ first change ================</w:t>
      </w:r>
    </w:p>
    <w:p w14:paraId="63AA87F3" w14:textId="77777777" w:rsidR="009B1A17" w:rsidRPr="009B1A17" w:rsidRDefault="009B1A17" w:rsidP="00E0479F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8" w:name="_Toc37126985"/>
      <w:r w:rsidRPr="009B1A17">
        <w:rPr>
          <w:rFonts w:ascii="Arial" w:eastAsia="Times New Roman" w:hAnsi="Arial" w:cs="Times New Roman"/>
          <w:sz w:val="32"/>
          <w:szCs w:val="20"/>
        </w:rPr>
        <w:t>5.13</w:t>
      </w:r>
      <w:r w:rsidRPr="009B1A17">
        <w:rPr>
          <w:rFonts w:ascii="Arial" w:eastAsia="Times New Roman" w:hAnsi="Arial" w:cs="Times New Roman"/>
          <w:sz w:val="32"/>
          <w:szCs w:val="20"/>
        </w:rPr>
        <w:tab/>
        <w:t>Uplink data switching</w:t>
      </w:r>
      <w:bookmarkEnd w:id="8"/>
    </w:p>
    <w:p w14:paraId="202E575C" w14:textId="77777777" w:rsidR="009B1A17" w:rsidRPr="009B1A17" w:rsidRDefault="009B1A17" w:rsidP="009B1A1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bookmarkStart w:id="9" w:name="_Hlk40806919"/>
      <w:r w:rsidRPr="009B1A17">
        <w:rPr>
          <w:rFonts w:ascii="Times New Roman" w:eastAsia="Malgun Gothic" w:hAnsi="Times New Roman" w:cs="Times New Roman"/>
          <w:sz w:val="20"/>
          <w:szCs w:val="20"/>
          <w:lang w:eastAsia="ko-KR"/>
        </w:rPr>
        <w:t>For DAPS bearers, when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 xml:space="preserve"> upper layers request uplink data switching,</w:t>
      </w:r>
      <w:r w:rsidRPr="009B1A1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transmitting PDCP entity shall:</w:t>
      </w:r>
    </w:p>
    <w:bookmarkEnd w:id="9"/>
    <w:p w14:paraId="2CDA3559" w14:textId="77777777" w:rsidR="009B1A17" w:rsidRPr="009B1A17" w:rsidRDefault="009B1A17" w:rsidP="009B1A1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for AM 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DRBs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, from the first PDCP SDU for which the successful delivery of the corresponding 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PDCP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Data PDU has not been confirmed by the RLC entity associated with the source cell,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 xml:space="preserve"> perform 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retransmission or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transmission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of all the PDCP SDUs already associated with PDCP SNs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in ascending order of the COUNT value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s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 xml:space="preserve">associated to the 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PDCP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SDU prior to uplink data switching to the RLC entity associated with the target cell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as specified below:</w:t>
      </w:r>
    </w:p>
    <w:p w14:paraId="4A3D5167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perform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header 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compression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of the PDCP SDU using ROHC as specified in the clause 5.7.4;</w:t>
      </w:r>
    </w:p>
    <w:p w14:paraId="2D68AD7E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23D482C8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ab/>
        <w:t>submit the resulting PDCP Data PDU to lower layer, as specified in clause 5.2.1.</w:t>
      </w:r>
    </w:p>
    <w:p w14:paraId="2AA9FB7D" w14:textId="77777777" w:rsidR="009B1A17" w:rsidRPr="009B1A17" w:rsidRDefault="009B1A17" w:rsidP="009B1A1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10" w:name="_Hlk40807367"/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for UM 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DRBs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, for all PDCP SDUs which have been processed by PDCP but which have not yet been submitted to lower layers,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perform transmission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of the PDCP SDUs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in ascending order of the COUNT value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s </w:t>
      </w:r>
      <w:r w:rsidRPr="009B1A17">
        <w:rPr>
          <w:rFonts w:ascii="Times New Roman" w:eastAsia="Times New Roman" w:hAnsi="Times New Roman" w:cs="Times New Roman"/>
          <w:sz w:val="20"/>
          <w:szCs w:val="20"/>
        </w:rPr>
        <w:t>to the RLC entity associated with the target cell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as specified below:</w:t>
      </w:r>
    </w:p>
    <w:bookmarkEnd w:id="10"/>
    <w:p w14:paraId="5621B32A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perform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header 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compression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of the PDCP SDU using ROHC as specified in the clause 5.7.4;</w:t>
      </w:r>
    </w:p>
    <w:p w14:paraId="65E33A68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33C1139E" w14:textId="77777777" w:rsidR="009B1A17" w:rsidRPr="009B1A17" w:rsidRDefault="009B1A17" w:rsidP="009B1A17">
      <w:pPr>
        <w:spacing w:after="180" w:line="240" w:lineRule="auto"/>
        <w:ind w:left="851" w:hanging="284"/>
        <w:rPr>
          <w:rFonts w:ascii="Times New Roman" w:eastAsia="Batang" w:hAnsi="Times New Roman" w:cs="Times New Roman"/>
          <w:sz w:val="20"/>
          <w:szCs w:val="20"/>
          <w:lang w:eastAsia="ko-KR"/>
        </w:rPr>
      </w:pPr>
      <w:bookmarkStart w:id="11" w:name="_Hlk40807425"/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>-</w:t>
      </w:r>
      <w:r w:rsidRPr="009B1A17">
        <w:rPr>
          <w:rFonts w:ascii="Times New Roman" w:eastAsia="Batang" w:hAnsi="Times New Roman" w:cs="Times New Roman"/>
          <w:sz w:val="20"/>
          <w:szCs w:val="20"/>
          <w:lang w:eastAsia="ko-KR"/>
        </w:rPr>
        <w:tab/>
        <w:t>submit the resulting PDCP Data PDU to lower layer, as specified in clause 5.2.1.</w:t>
      </w:r>
    </w:p>
    <w:bookmarkEnd w:id="11"/>
    <w:p w14:paraId="40B511AF" w14:textId="77777777" w:rsidR="00B62D67" w:rsidRPr="009B1A17" w:rsidRDefault="00B62D67" w:rsidP="00B62D67">
      <w:pPr>
        <w:spacing w:after="180" w:line="240" w:lineRule="auto"/>
        <w:ind w:left="568" w:hanging="284"/>
        <w:rPr>
          <w:ins w:id="12" w:author="Ericsson" w:date="2020-05-19T19:0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3" w:author="Ericsson" w:date="2020-05-19T19:08:00Z">
        <w:r w:rsidRPr="009B1A1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B1A1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for </w:t>
        </w:r>
        <w:r w:rsidRPr="00C071F8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interspersed ROHC feedback associated with the source cell</w:t>
        </w:r>
        <w:r w:rsidRPr="009B1A1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:</w:t>
        </w:r>
      </w:ins>
    </w:p>
    <w:p w14:paraId="7D74431B" w14:textId="7A1C6CC0" w:rsidR="00B62D67" w:rsidRPr="00B62D67" w:rsidRDefault="00B62D67" w:rsidP="00B62D67">
      <w:pPr>
        <w:spacing w:after="180" w:line="240" w:lineRule="auto"/>
        <w:ind w:left="851" w:hanging="284"/>
        <w:rPr>
          <w:ins w:id="14" w:author="Ericsson" w:date="2020-05-19T19:08:00Z"/>
          <w:rFonts w:ascii="Times New Roman" w:eastAsia="Batang" w:hAnsi="Times New Roman" w:cs="Times New Roman"/>
          <w:sz w:val="20"/>
          <w:szCs w:val="20"/>
          <w:lang w:eastAsia="ko-KR"/>
        </w:rPr>
      </w:pPr>
      <w:ins w:id="15" w:author="Ericsson" w:date="2020-05-19T19:08:00Z">
        <w:r w:rsidRPr="009B1A17">
          <w:rPr>
            <w:rFonts w:ascii="Times New Roman" w:eastAsia="Batang" w:hAnsi="Times New Roman" w:cs="Times New Roman"/>
            <w:sz w:val="20"/>
            <w:szCs w:val="20"/>
            <w:lang w:eastAsia="ko-KR"/>
          </w:rPr>
          <w:t>-</w:t>
        </w:r>
        <w:r w:rsidRPr="009B1A17">
          <w:rPr>
            <w:rFonts w:ascii="Times New Roman" w:eastAsia="Batang" w:hAnsi="Times New Roman" w:cs="Times New Roman"/>
            <w:sz w:val="20"/>
            <w:szCs w:val="20"/>
            <w:lang w:eastAsia="ko-KR"/>
          </w:rPr>
          <w:tab/>
          <w:t xml:space="preserve">submit </w:t>
        </w:r>
        <w:r w:rsidRPr="00C071F8">
          <w:rPr>
            <w:rFonts w:ascii="Times New Roman" w:eastAsia="Times New Roman" w:hAnsi="Times New Roman" w:cs="Times New Roman"/>
            <w:snapToGrid w:val="0"/>
            <w:sz w:val="20"/>
            <w:szCs w:val="20"/>
          </w:rPr>
          <w:t xml:space="preserve">to lower layers the corresponding PDCP Control PDU </w:t>
        </w:r>
        <w:r w:rsidRPr="00C071F8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as specified in clause 6.2.3.2</w:t>
        </w:r>
      </w:ins>
      <w:ins w:id="16" w:author="Ericsson" w:date="2020-05-21T10:43:00Z">
        <w:r w:rsidR="00E7450F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,</w:t>
        </w:r>
      </w:ins>
      <w:bookmarkStart w:id="17" w:name="_GoBack"/>
      <w:bookmarkEnd w:id="17"/>
      <w:ins w:id="18" w:author="Ericsson" w:date="2020-05-19T19:08:00Z">
        <w:r w:rsidRPr="00C071F8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i.e. </w:t>
        </w:r>
        <w:r w:rsidRPr="00C071F8">
          <w:rPr>
            <w:rFonts w:ascii="Times New Roman" w:eastAsia="Times New Roman" w:hAnsi="Times New Roman" w:cs="Times New Roman"/>
            <w:snapToGrid w:val="0"/>
            <w:sz w:val="20"/>
            <w:szCs w:val="20"/>
          </w:rPr>
          <w:t>without associating a PDCP SN, nor performing ciphering, as specified in clause 5.2.1</w:t>
        </w:r>
        <w:r w:rsidRPr="009B1A17">
          <w:rPr>
            <w:rFonts w:ascii="Times New Roman" w:eastAsia="Batang" w:hAnsi="Times New Roman" w:cs="Times New Roman"/>
            <w:sz w:val="20"/>
            <w:szCs w:val="20"/>
            <w:lang w:eastAsia="ko-KR"/>
          </w:rPr>
          <w:t>.</w:t>
        </w:r>
      </w:ins>
    </w:p>
    <w:p w14:paraId="375E3E49" w14:textId="36457003" w:rsidR="005C18D5" w:rsidRPr="009B1A17" w:rsidRDefault="005C18D5" w:rsidP="00C96CDE">
      <w:pPr>
        <w:rPr>
          <w:rFonts w:ascii="Times New Roman" w:eastAsia="Calibri" w:hAnsi="Times New Roman" w:cs="Times New Roman"/>
          <w:sz w:val="40"/>
          <w:szCs w:val="40"/>
          <w:highlight w:val="lightGray"/>
          <w:lang w:eastAsia="ja-JP"/>
        </w:rPr>
      </w:pPr>
    </w:p>
    <w:p w14:paraId="2434ADCB" w14:textId="2F6B02FC" w:rsidR="00580130" w:rsidRPr="00200322" w:rsidRDefault="005C18D5" w:rsidP="00C96CDE">
      <w:pPr>
        <w:rPr>
          <w:rFonts w:ascii="Times New Roman" w:eastAsia="Calibri" w:hAnsi="Times New Roman" w:cs="Times New Roman"/>
          <w:sz w:val="40"/>
          <w:szCs w:val="40"/>
          <w:lang w:val="en-US" w:eastAsia="ja-JP"/>
        </w:rPr>
      </w:pPr>
      <w:r w:rsidRPr="00200322">
        <w:rPr>
          <w:rFonts w:ascii="Times New Roman" w:eastAsia="Calibri" w:hAnsi="Times New Roman" w:cs="Times New Roman"/>
          <w:sz w:val="40"/>
          <w:szCs w:val="40"/>
          <w:highlight w:val="lightGray"/>
          <w:lang w:val="en-US" w:eastAsia="ja-JP"/>
        </w:rPr>
        <w:t>============== end of changes ===============</w:t>
      </w:r>
    </w:p>
    <w:p w14:paraId="541EFCEF" w14:textId="1E767B25" w:rsidR="002346F7" w:rsidRPr="008270A8" w:rsidRDefault="002346F7" w:rsidP="00C96CDE">
      <w:pPr>
        <w:rPr>
          <w:noProof/>
          <w:lang w:val="en-US" w:eastAsia="ja-JP"/>
        </w:rPr>
      </w:pPr>
    </w:p>
    <w:sectPr w:rsidR="002346F7" w:rsidRPr="008270A8" w:rsidSect="00791A9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4968A" w14:textId="77777777" w:rsidR="009867FE" w:rsidRDefault="009867FE">
      <w:r>
        <w:separator/>
      </w:r>
    </w:p>
  </w:endnote>
  <w:endnote w:type="continuationSeparator" w:id="0">
    <w:p w14:paraId="05A13C97" w14:textId="77777777" w:rsidR="009867FE" w:rsidRDefault="009867FE">
      <w:r>
        <w:continuationSeparator/>
      </w:r>
    </w:p>
  </w:endnote>
  <w:endnote w:type="continuationNotice" w:id="1">
    <w:p w14:paraId="6E50EE4A" w14:textId="77777777" w:rsidR="009867FE" w:rsidRDefault="00986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95FCA" w14:textId="77777777" w:rsidR="00706D26" w:rsidRDefault="00706D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6BCC975B" w14:textId="77777777" w:rsidR="00706D26" w:rsidRDefault="00706D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9D72E" w14:textId="77777777" w:rsidR="009867FE" w:rsidRDefault="009867FE">
      <w:r>
        <w:separator/>
      </w:r>
    </w:p>
  </w:footnote>
  <w:footnote w:type="continuationSeparator" w:id="0">
    <w:p w14:paraId="148D2960" w14:textId="77777777" w:rsidR="009867FE" w:rsidRDefault="009867FE">
      <w:r>
        <w:continuationSeparator/>
      </w:r>
    </w:p>
  </w:footnote>
  <w:footnote w:type="continuationNotice" w:id="1">
    <w:p w14:paraId="6DF89334" w14:textId="77777777" w:rsidR="009867FE" w:rsidRDefault="009867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9B301" w14:textId="77777777" w:rsidR="00706D26" w:rsidRPr="004D0A06" w:rsidRDefault="00706D26">
    <w:pPr>
      <w:rPr>
        <w:lang w:val="en-US"/>
      </w:rPr>
    </w:pPr>
    <w:r w:rsidRPr="004D0A06">
      <w:rPr>
        <w:lang w:val="en-US"/>
      </w:rPr>
      <w:t xml:space="preserve">Page </w:t>
    </w:r>
    <w:r>
      <w:fldChar w:fldCharType="begin"/>
    </w:r>
    <w:r w:rsidRPr="004D0A06">
      <w:rPr>
        <w:lang w:val="en-US"/>
      </w:rPr>
      <w:instrText>PAGE</w:instrText>
    </w:r>
    <w:r>
      <w:fldChar w:fldCharType="separate"/>
    </w:r>
    <w:r w:rsidRPr="004D0A06">
      <w:rPr>
        <w:lang w:val="en-US"/>
      </w:rPr>
      <w:t>4</w:t>
    </w:r>
    <w:r>
      <w:fldChar w:fldCharType="end"/>
    </w:r>
    <w:r w:rsidRPr="004D0A06">
      <w:rPr>
        <w:lang w:val="en-US"/>
      </w:rPr>
      <w:br/>
      <w:t>Draft prETS 300 ???: Month YYYY</w:t>
    </w:r>
  </w:p>
  <w:p w14:paraId="7684FE48" w14:textId="77777777" w:rsidR="00706D26" w:rsidRPr="004D0A06" w:rsidRDefault="00706D26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48160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11C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EDA8E8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A1DE8"/>
    <w:multiLevelType w:val="hybridMultilevel"/>
    <w:tmpl w:val="BFA219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54DD"/>
    <w:multiLevelType w:val="hybridMultilevel"/>
    <w:tmpl w:val="E23836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31B6B"/>
    <w:multiLevelType w:val="hybridMultilevel"/>
    <w:tmpl w:val="02F030F6"/>
    <w:lvl w:ilvl="0" w:tplc="53426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A46647"/>
    <w:multiLevelType w:val="hybridMultilevel"/>
    <w:tmpl w:val="1384FE4C"/>
    <w:lvl w:ilvl="0" w:tplc="31783E9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32016"/>
    <w:multiLevelType w:val="hybridMultilevel"/>
    <w:tmpl w:val="B17A3AC0"/>
    <w:lvl w:ilvl="0" w:tplc="53426DD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3C3A7A"/>
    <w:multiLevelType w:val="hybridMultilevel"/>
    <w:tmpl w:val="53BCDD1A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271AC"/>
    <w:multiLevelType w:val="hybridMultilevel"/>
    <w:tmpl w:val="AEEE65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D1FED"/>
    <w:multiLevelType w:val="hybridMultilevel"/>
    <w:tmpl w:val="F20C3E84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F52310"/>
    <w:multiLevelType w:val="hybridMultilevel"/>
    <w:tmpl w:val="A7305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1462544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81222"/>
    <w:multiLevelType w:val="hybridMultilevel"/>
    <w:tmpl w:val="AB4E6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9"/>
  </w:num>
  <w:num w:numId="5">
    <w:abstractNumId w:val="12"/>
  </w:num>
  <w:num w:numId="6">
    <w:abstractNumId w:val="21"/>
  </w:num>
  <w:num w:numId="7">
    <w:abstractNumId w:val="28"/>
  </w:num>
  <w:num w:numId="8">
    <w:abstractNumId w:val="13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6"/>
  </w:num>
  <w:num w:numId="14">
    <w:abstractNumId w:val="1"/>
  </w:num>
  <w:num w:numId="15">
    <w:abstractNumId w:val="30"/>
  </w:num>
  <w:num w:numId="16">
    <w:abstractNumId w:val="3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</w:num>
  <w:num w:numId="20">
    <w:abstractNumId w:val="26"/>
  </w:num>
  <w:num w:numId="21">
    <w:abstractNumId w:val="17"/>
  </w:num>
  <w:num w:numId="22">
    <w:abstractNumId w:val="10"/>
  </w:num>
  <w:num w:numId="23">
    <w:abstractNumId w:val="8"/>
  </w:num>
  <w:num w:numId="24">
    <w:abstractNumId w:val="7"/>
  </w:num>
  <w:num w:numId="25">
    <w:abstractNumId w:val="16"/>
  </w:num>
  <w:num w:numId="26">
    <w:abstractNumId w:val="27"/>
  </w:num>
  <w:num w:numId="27">
    <w:abstractNumId w:val="33"/>
  </w:num>
  <w:num w:numId="28">
    <w:abstractNumId w:val="22"/>
  </w:num>
  <w:num w:numId="29">
    <w:abstractNumId w:val="22"/>
  </w:num>
  <w:num w:numId="30">
    <w:abstractNumId w:val="14"/>
  </w:num>
  <w:num w:numId="31">
    <w:abstractNumId w:val="25"/>
  </w:num>
  <w:num w:numId="32">
    <w:abstractNumId w:val="9"/>
  </w:num>
  <w:num w:numId="33">
    <w:abstractNumId w:val="23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0"/>
  </w:num>
  <w:num w:numId="37">
    <w:abstractNumId w:val="29"/>
  </w:num>
  <w:num w:numId="38">
    <w:abstractNumId w:val="18"/>
  </w:num>
  <w:num w:numId="39">
    <w:abstractNumId w:val="15"/>
  </w:num>
  <w:num w:numId="40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9CC"/>
    <w:rsid w:val="00000FE9"/>
    <w:rsid w:val="0000247D"/>
    <w:rsid w:val="00002A37"/>
    <w:rsid w:val="000039F4"/>
    <w:rsid w:val="00004BB2"/>
    <w:rsid w:val="0000501E"/>
    <w:rsid w:val="00005302"/>
    <w:rsid w:val="00005C0C"/>
    <w:rsid w:val="00006446"/>
    <w:rsid w:val="00006896"/>
    <w:rsid w:val="00007CDC"/>
    <w:rsid w:val="0001037E"/>
    <w:rsid w:val="00010F9C"/>
    <w:rsid w:val="000118F8"/>
    <w:rsid w:val="00011B28"/>
    <w:rsid w:val="00012FC1"/>
    <w:rsid w:val="000151AE"/>
    <w:rsid w:val="00015D15"/>
    <w:rsid w:val="0001605B"/>
    <w:rsid w:val="000206B6"/>
    <w:rsid w:val="00020A0D"/>
    <w:rsid w:val="00021135"/>
    <w:rsid w:val="000219FC"/>
    <w:rsid w:val="00023308"/>
    <w:rsid w:val="0002370D"/>
    <w:rsid w:val="0002564D"/>
    <w:rsid w:val="00025E90"/>
    <w:rsid w:val="00025ECA"/>
    <w:rsid w:val="000300AF"/>
    <w:rsid w:val="00030B64"/>
    <w:rsid w:val="000325B8"/>
    <w:rsid w:val="00032AC9"/>
    <w:rsid w:val="00033C08"/>
    <w:rsid w:val="00034C15"/>
    <w:rsid w:val="00035003"/>
    <w:rsid w:val="00035178"/>
    <w:rsid w:val="0003575A"/>
    <w:rsid w:val="00036BA1"/>
    <w:rsid w:val="00036FAF"/>
    <w:rsid w:val="00037712"/>
    <w:rsid w:val="000415D6"/>
    <w:rsid w:val="000422E2"/>
    <w:rsid w:val="00042F22"/>
    <w:rsid w:val="000435BC"/>
    <w:rsid w:val="000444EF"/>
    <w:rsid w:val="00044C53"/>
    <w:rsid w:val="000460E2"/>
    <w:rsid w:val="00047AC2"/>
    <w:rsid w:val="00047B46"/>
    <w:rsid w:val="00047D7D"/>
    <w:rsid w:val="00050527"/>
    <w:rsid w:val="00050EB9"/>
    <w:rsid w:val="00052A07"/>
    <w:rsid w:val="000534E3"/>
    <w:rsid w:val="00054812"/>
    <w:rsid w:val="000548B0"/>
    <w:rsid w:val="0005606A"/>
    <w:rsid w:val="000564CC"/>
    <w:rsid w:val="00057117"/>
    <w:rsid w:val="00057E1D"/>
    <w:rsid w:val="000616E7"/>
    <w:rsid w:val="00061CAF"/>
    <w:rsid w:val="00061E9E"/>
    <w:rsid w:val="00062D03"/>
    <w:rsid w:val="00063687"/>
    <w:rsid w:val="0006486A"/>
    <w:rsid w:val="0006487E"/>
    <w:rsid w:val="00065E1A"/>
    <w:rsid w:val="00070994"/>
    <w:rsid w:val="00071D2A"/>
    <w:rsid w:val="000726B8"/>
    <w:rsid w:val="00075150"/>
    <w:rsid w:val="0007697B"/>
    <w:rsid w:val="00077E5F"/>
    <w:rsid w:val="0008036A"/>
    <w:rsid w:val="00081AE6"/>
    <w:rsid w:val="0008258F"/>
    <w:rsid w:val="000826C7"/>
    <w:rsid w:val="0008277F"/>
    <w:rsid w:val="00082A75"/>
    <w:rsid w:val="00083751"/>
    <w:rsid w:val="00083D7B"/>
    <w:rsid w:val="000840BF"/>
    <w:rsid w:val="0008510E"/>
    <w:rsid w:val="00085436"/>
    <w:rsid w:val="000855EB"/>
    <w:rsid w:val="0008587F"/>
    <w:rsid w:val="00085B52"/>
    <w:rsid w:val="000866F2"/>
    <w:rsid w:val="0009009F"/>
    <w:rsid w:val="00091557"/>
    <w:rsid w:val="00091764"/>
    <w:rsid w:val="00091C2D"/>
    <w:rsid w:val="000924C1"/>
    <w:rsid w:val="000924F0"/>
    <w:rsid w:val="00093474"/>
    <w:rsid w:val="00093796"/>
    <w:rsid w:val="00093F0A"/>
    <w:rsid w:val="00094178"/>
    <w:rsid w:val="00094E39"/>
    <w:rsid w:val="0009510F"/>
    <w:rsid w:val="0009784F"/>
    <w:rsid w:val="000A0DB8"/>
    <w:rsid w:val="000A1B7B"/>
    <w:rsid w:val="000A1E8D"/>
    <w:rsid w:val="000A28C2"/>
    <w:rsid w:val="000A53D5"/>
    <w:rsid w:val="000A56F2"/>
    <w:rsid w:val="000A5821"/>
    <w:rsid w:val="000A5B99"/>
    <w:rsid w:val="000B03D0"/>
    <w:rsid w:val="000B0939"/>
    <w:rsid w:val="000B1050"/>
    <w:rsid w:val="000B2719"/>
    <w:rsid w:val="000B3067"/>
    <w:rsid w:val="000B3A8F"/>
    <w:rsid w:val="000B3ED6"/>
    <w:rsid w:val="000B4AB9"/>
    <w:rsid w:val="000B5732"/>
    <w:rsid w:val="000B58C3"/>
    <w:rsid w:val="000B5F3F"/>
    <w:rsid w:val="000B61E9"/>
    <w:rsid w:val="000B6A29"/>
    <w:rsid w:val="000C01B4"/>
    <w:rsid w:val="000C0EF3"/>
    <w:rsid w:val="000C165A"/>
    <w:rsid w:val="000C2700"/>
    <w:rsid w:val="000C2742"/>
    <w:rsid w:val="000C2E19"/>
    <w:rsid w:val="000C40D1"/>
    <w:rsid w:val="000C7647"/>
    <w:rsid w:val="000D0D07"/>
    <w:rsid w:val="000D0D7F"/>
    <w:rsid w:val="000D13A8"/>
    <w:rsid w:val="000D1622"/>
    <w:rsid w:val="000D22DC"/>
    <w:rsid w:val="000D2CF6"/>
    <w:rsid w:val="000D4797"/>
    <w:rsid w:val="000D6413"/>
    <w:rsid w:val="000D6C96"/>
    <w:rsid w:val="000D7B21"/>
    <w:rsid w:val="000E0527"/>
    <w:rsid w:val="000E1E49"/>
    <w:rsid w:val="000E1E92"/>
    <w:rsid w:val="000E560A"/>
    <w:rsid w:val="000F018E"/>
    <w:rsid w:val="000F06D6"/>
    <w:rsid w:val="000F0EB1"/>
    <w:rsid w:val="000F1106"/>
    <w:rsid w:val="000F194E"/>
    <w:rsid w:val="000F3BE9"/>
    <w:rsid w:val="000F3F6C"/>
    <w:rsid w:val="000F5687"/>
    <w:rsid w:val="000F5A34"/>
    <w:rsid w:val="000F627D"/>
    <w:rsid w:val="000F6D10"/>
    <w:rsid w:val="000F6DF3"/>
    <w:rsid w:val="000F7595"/>
    <w:rsid w:val="001005FF"/>
    <w:rsid w:val="00101077"/>
    <w:rsid w:val="0010197F"/>
    <w:rsid w:val="00102312"/>
    <w:rsid w:val="00103FF5"/>
    <w:rsid w:val="0010452A"/>
    <w:rsid w:val="001062FB"/>
    <w:rsid w:val="001063E6"/>
    <w:rsid w:val="00107C9F"/>
    <w:rsid w:val="00110DA8"/>
    <w:rsid w:val="00111EDA"/>
    <w:rsid w:val="001123F9"/>
    <w:rsid w:val="00113BE8"/>
    <w:rsid w:val="00113CF4"/>
    <w:rsid w:val="001153EA"/>
    <w:rsid w:val="001155A0"/>
    <w:rsid w:val="00115643"/>
    <w:rsid w:val="0011566A"/>
    <w:rsid w:val="00115DBB"/>
    <w:rsid w:val="00116765"/>
    <w:rsid w:val="00116BF8"/>
    <w:rsid w:val="0012019E"/>
    <w:rsid w:val="00120907"/>
    <w:rsid w:val="001219F5"/>
    <w:rsid w:val="00121A20"/>
    <w:rsid w:val="00121D9C"/>
    <w:rsid w:val="00121ED4"/>
    <w:rsid w:val="0012377F"/>
    <w:rsid w:val="001239C2"/>
    <w:rsid w:val="001240C6"/>
    <w:rsid w:val="0012412F"/>
    <w:rsid w:val="00124314"/>
    <w:rsid w:val="001253F9"/>
    <w:rsid w:val="00126A14"/>
    <w:rsid w:val="00126B4A"/>
    <w:rsid w:val="00127B88"/>
    <w:rsid w:val="001303A5"/>
    <w:rsid w:val="00130B1A"/>
    <w:rsid w:val="001311B2"/>
    <w:rsid w:val="001311D0"/>
    <w:rsid w:val="001313E7"/>
    <w:rsid w:val="001314F8"/>
    <w:rsid w:val="00132FD0"/>
    <w:rsid w:val="00134257"/>
    <w:rsid w:val="001344C0"/>
    <w:rsid w:val="001346FA"/>
    <w:rsid w:val="00135252"/>
    <w:rsid w:val="0013601B"/>
    <w:rsid w:val="00136950"/>
    <w:rsid w:val="00137AB5"/>
    <w:rsid w:val="00137F0B"/>
    <w:rsid w:val="00137F38"/>
    <w:rsid w:val="00140C20"/>
    <w:rsid w:val="001411BA"/>
    <w:rsid w:val="00142AA5"/>
    <w:rsid w:val="00142CC3"/>
    <w:rsid w:val="00142D3D"/>
    <w:rsid w:val="001433E0"/>
    <w:rsid w:val="00151634"/>
    <w:rsid w:val="00151E23"/>
    <w:rsid w:val="001526E0"/>
    <w:rsid w:val="00154D00"/>
    <w:rsid w:val="001551B5"/>
    <w:rsid w:val="00155A1B"/>
    <w:rsid w:val="00156436"/>
    <w:rsid w:val="001608CF"/>
    <w:rsid w:val="00162270"/>
    <w:rsid w:val="001641B4"/>
    <w:rsid w:val="001647B1"/>
    <w:rsid w:val="00164907"/>
    <w:rsid w:val="001659C1"/>
    <w:rsid w:val="00165DA0"/>
    <w:rsid w:val="00166452"/>
    <w:rsid w:val="0016682D"/>
    <w:rsid w:val="001710F5"/>
    <w:rsid w:val="001727B5"/>
    <w:rsid w:val="0017350A"/>
    <w:rsid w:val="00173A8E"/>
    <w:rsid w:val="00177795"/>
    <w:rsid w:val="00177ECF"/>
    <w:rsid w:val="0018143F"/>
    <w:rsid w:val="00182E50"/>
    <w:rsid w:val="001838EB"/>
    <w:rsid w:val="00185DA2"/>
    <w:rsid w:val="00185F70"/>
    <w:rsid w:val="00190AC1"/>
    <w:rsid w:val="0019341A"/>
    <w:rsid w:val="00194686"/>
    <w:rsid w:val="00197DF9"/>
    <w:rsid w:val="001A12B7"/>
    <w:rsid w:val="001A1987"/>
    <w:rsid w:val="001A2564"/>
    <w:rsid w:val="001A2852"/>
    <w:rsid w:val="001A484D"/>
    <w:rsid w:val="001A6173"/>
    <w:rsid w:val="001A6CBA"/>
    <w:rsid w:val="001B0D97"/>
    <w:rsid w:val="001B13BD"/>
    <w:rsid w:val="001B150C"/>
    <w:rsid w:val="001B2117"/>
    <w:rsid w:val="001B264D"/>
    <w:rsid w:val="001B308A"/>
    <w:rsid w:val="001B59EB"/>
    <w:rsid w:val="001B5A5D"/>
    <w:rsid w:val="001C13BD"/>
    <w:rsid w:val="001C1CE5"/>
    <w:rsid w:val="001C1CEE"/>
    <w:rsid w:val="001C3D2A"/>
    <w:rsid w:val="001C487F"/>
    <w:rsid w:val="001C4E76"/>
    <w:rsid w:val="001C5D84"/>
    <w:rsid w:val="001C7294"/>
    <w:rsid w:val="001D0E8D"/>
    <w:rsid w:val="001D2195"/>
    <w:rsid w:val="001D28A8"/>
    <w:rsid w:val="001D2A95"/>
    <w:rsid w:val="001D4D12"/>
    <w:rsid w:val="001D51BA"/>
    <w:rsid w:val="001D5C9C"/>
    <w:rsid w:val="001D6342"/>
    <w:rsid w:val="001D6D53"/>
    <w:rsid w:val="001D6F5A"/>
    <w:rsid w:val="001D72BD"/>
    <w:rsid w:val="001E136F"/>
    <w:rsid w:val="001E341F"/>
    <w:rsid w:val="001E58E2"/>
    <w:rsid w:val="001E5AE6"/>
    <w:rsid w:val="001E6C95"/>
    <w:rsid w:val="001E7AED"/>
    <w:rsid w:val="001F015D"/>
    <w:rsid w:val="001F0FC4"/>
    <w:rsid w:val="001F1232"/>
    <w:rsid w:val="001F1BF5"/>
    <w:rsid w:val="001F2779"/>
    <w:rsid w:val="001F307E"/>
    <w:rsid w:val="001F3916"/>
    <w:rsid w:val="001F54C5"/>
    <w:rsid w:val="001F5653"/>
    <w:rsid w:val="001F662C"/>
    <w:rsid w:val="001F698D"/>
    <w:rsid w:val="001F7074"/>
    <w:rsid w:val="001F7A5B"/>
    <w:rsid w:val="00200322"/>
    <w:rsid w:val="00200490"/>
    <w:rsid w:val="00201F3A"/>
    <w:rsid w:val="00203F96"/>
    <w:rsid w:val="002046DF"/>
    <w:rsid w:val="002046F8"/>
    <w:rsid w:val="002052F0"/>
    <w:rsid w:val="002069B2"/>
    <w:rsid w:val="00207FA3"/>
    <w:rsid w:val="00211BEE"/>
    <w:rsid w:val="00213655"/>
    <w:rsid w:val="00214736"/>
    <w:rsid w:val="00214DA8"/>
    <w:rsid w:val="00215423"/>
    <w:rsid w:val="002158FA"/>
    <w:rsid w:val="00215EEF"/>
    <w:rsid w:val="00217335"/>
    <w:rsid w:val="00217F29"/>
    <w:rsid w:val="00220600"/>
    <w:rsid w:val="0022125B"/>
    <w:rsid w:val="00221713"/>
    <w:rsid w:val="002224DB"/>
    <w:rsid w:val="00223FCB"/>
    <w:rsid w:val="002252C3"/>
    <w:rsid w:val="002253AB"/>
    <w:rsid w:val="00225C54"/>
    <w:rsid w:val="002278FA"/>
    <w:rsid w:val="00230765"/>
    <w:rsid w:val="002319E4"/>
    <w:rsid w:val="002346F7"/>
    <w:rsid w:val="00234C36"/>
    <w:rsid w:val="00235632"/>
    <w:rsid w:val="00235872"/>
    <w:rsid w:val="002377EC"/>
    <w:rsid w:val="002378F9"/>
    <w:rsid w:val="002407E0"/>
    <w:rsid w:val="00241559"/>
    <w:rsid w:val="00241631"/>
    <w:rsid w:val="00241A54"/>
    <w:rsid w:val="002435B3"/>
    <w:rsid w:val="00243CA2"/>
    <w:rsid w:val="002458EB"/>
    <w:rsid w:val="002470AE"/>
    <w:rsid w:val="00247794"/>
    <w:rsid w:val="00247EEE"/>
    <w:rsid w:val="002500C8"/>
    <w:rsid w:val="002520FD"/>
    <w:rsid w:val="002540F4"/>
    <w:rsid w:val="0025467C"/>
    <w:rsid w:val="00254C43"/>
    <w:rsid w:val="00255D20"/>
    <w:rsid w:val="00256492"/>
    <w:rsid w:val="00257543"/>
    <w:rsid w:val="0025797A"/>
    <w:rsid w:val="002617E7"/>
    <w:rsid w:val="00262ECA"/>
    <w:rsid w:val="00264228"/>
    <w:rsid w:val="00264334"/>
    <w:rsid w:val="0026473E"/>
    <w:rsid w:val="00264908"/>
    <w:rsid w:val="00266214"/>
    <w:rsid w:val="0026652A"/>
    <w:rsid w:val="00267C83"/>
    <w:rsid w:val="00270E86"/>
    <w:rsid w:val="0027144F"/>
    <w:rsid w:val="00271488"/>
    <w:rsid w:val="00271CE7"/>
    <w:rsid w:val="00271F3A"/>
    <w:rsid w:val="00272E60"/>
    <w:rsid w:val="00273278"/>
    <w:rsid w:val="002737F4"/>
    <w:rsid w:val="00275356"/>
    <w:rsid w:val="00275F1A"/>
    <w:rsid w:val="002776FE"/>
    <w:rsid w:val="002805F5"/>
    <w:rsid w:val="00280751"/>
    <w:rsid w:val="00281F98"/>
    <w:rsid w:val="002824B6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46EB"/>
    <w:rsid w:val="00295A23"/>
    <w:rsid w:val="00296227"/>
    <w:rsid w:val="00296CFF"/>
    <w:rsid w:val="00296F44"/>
    <w:rsid w:val="002971AF"/>
    <w:rsid w:val="00297628"/>
    <w:rsid w:val="0029777D"/>
    <w:rsid w:val="002A055E"/>
    <w:rsid w:val="002A15BE"/>
    <w:rsid w:val="002A1D4E"/>
    <w:rsid w:val="002A2869"/>
    <w:rsid w:val="002A2CCE"/>
    <w:rsid w:val="002A3352"/>
    <w:rsid w:val="002A66D2"/>
    <w:rsid w:val="002B24D6"/>
    <w:rsid w:val="002B2DB8"/>
    <w:rsid w:val="002B38F1"/>
    <w:rsid w:val="002B5023"/>
    <w:rsid w:val="002B54C4"/>
    <w:rsid w:val="002B750B"/>
    <w:rsid w:val="002C20F5"/>
    <w:rsid w:val="002C2757"/>
    <w:rsid w:val="002C41E6"/>
    <w:rsid w:val="002C6D48"/>
    <w:rsid w:val="002D0688"/>
    <w:rsid w:val="002D071A"/>
    <w:rsid w:val="002D0A6F"/>
    <w:rsid w:val="002D34B2"/>
    <w:rsid w:val="002D4DA6"/>
    <w:rsid w:val="002D4E3A"/>
    <w:rsid w:val="002D7637"/>
    <w:rsid w:val="002E17F2"/>
    <w:rsid w:val="002E37FB"/>
    <w:rsid w:val="002E586A"/>
    <w:rsid w:val="002E6E56"/>
    <w:rsid w:val="002E7CAE"/>
    <w:rsid w:val="002F1499"/>
    <w:rsid w:val="002F2771"/>
    <w:rsid w:val="002F3248"/>
    <w:rsid w:val="002F37A9"/>
    <w:rsid w:val="002F44AC"/>
    <w:rsid w:val="002F58C4"/>
    <w:rsid w:val="002F6436"/>
    <w:rsid w:val="002F6C2F"/>
    <w:rsid w:val="002F71B2"/>
    <w:rsid w:val="00301CE6"/>
    <w:rsid w:val="00302153"/>
    <w:rsid w:val="0030250D"/>
    <w:rsid w:val="0030256B"/>
    <w:rsid w:val="0030311F"/>
    <w:rsid w:val="003036C3"/>
    <w:rsid w:val="00303751"/>
    <w:rsid w:val="0030501F"/>
    <w:rsid w:val="00305F66"/>
    <w:rsid w:val="003064B3"/>
    <w:rsid w:val="00307220"/>
    <w:rsid w:val="00307BA1"/>
    <w:rsid w:val="00310268"/>
    <w:rsid w:val="0031061D"/>
    <w:rsid w:val="00311702"/>
    <w:rsid w:val="00311E82"/>
    <w:rsid w:val="00313FD6"/>
    <w:rsid w:val="003143BD"/>
    <w:rsid w:val="00317989"/>
    <w:rsid w:val="00317A53"/>
    <w:rsid w:val="003203ED"/>
    <w:rsid w:val="003212ED"/>
    <w:rsid w:val="00322011"/>
    <w:rsid w:val="00322C9F"/>
    <w:rsid w:val="00324D23"/>
    <w:rsid w:val="003266D5"/>
    <w:rsid w:val="0032706E"/>
    <w:rsid w:val="00327678"/>
    <w:rsid w:val="00331751"/>
    <w:rsid w:val="00331A9B"/>
    <w:rsid w:val="00332082"/>
    <w:rsid w:val="00333224"/>
    <w:rsid w:val="00334579"/>
    <w:rsid w:val="00335858"/>
    <w:rsid w:val="00336BDA"/>
    <w:rsid w:val="003372CA"/>
    <w:rsid w:val="003400C8"/>
    <w:rsid w:val="003402C7"/>
    <w:rsid w:val="00340A59"/>
    <w:rsid w:val="00340B42"/>
    <w:rsid w:val="00342BD7"/>
    <w:rsid w:val="00343A07"/>
    <w:rsid w:val="003462CB"/>
    <w:rsid w:val="00346DB5"/>
    <w:rsid w:val="00346F94"/>
    <w:rsid w:val="003470FC"/>
    <w:rsid w:val="003477B1"/>
    <w:rsid w:val="003541E7"/>
    <w:rsid w:val="0035491B"/>
    <w:rsid w:val="00354FD4"/>
    <w:rsid w:val="003562BB"/>
    <w:rsid w:val="0035658B"/>
    <w:rsid w:val="00356CAE"/>
    <w:rsid w:val="00357380"/>
    <w:rsid w:val="003602D9"/>
    <w:rsid w:val="003604CE"/>
    <w:rsid w:val="00360F65"/>
    <w:rsid w:val="0036165D"/>
    <w:rsid w:val="00362755"/>
    <w:rsid w:val="0036439C"/>
    <w:rsid w:val="003651DA"/>
    <w:rsid w:val="00366168"/>
    <w:rsid w:val="00366FFC"/>
    <w:rsid w:val="003675BD"/>
    <w:rsid w:val="00370C6A"/>
    <w:rsid w:val="00370E47"/>
    <w:rsid w:val="00372430"/>
    <w:rsid w:val="003742AC"/>
    <w:rsid w:val="00374F79"/>
    <w:rsid w:val="00375659"/>
    <w:rsid w:val="003756B0"/>
    <w:rsid w:val="0037668B"/>
    <w:rsid w:val="00376AD1"/>
    <w:rsid w:val="00377CE1"/>
    <w:rsid w:val="00381C8B"/>
    <w:rsid w:val="0038244F"/>
    <w:rsid w:val="0038466D"/>
    <w:rsid w:val="00384820"/>
    <w:rsid w:val="00384886"/>
    <w:rsid w:val="00384D33"/>
    <w:rsid w:val="0038548C"/>
    <w:rsid w:val="0038587C"/>
    <w:rsid w:val="00385BF0"/>
    <w:rsid w:val="00386816"/>
    <w:rsid w:val="00387E52"/>
    <w:rsid w:val="003906B8"/>
    <w:rsid w:val="003924D0"/>
    <w:rsid w:val="00393545"/>
    <w:rsid w:val="003939FF"/>
    <w:rsid w:val="00394425"/>
    <w:rsid w:val="00395851"/>
    <w:rsid w:val="00395CB6"/>
    <w:rsid w:val="00396358"/>
    <w:rsid w:val="003A0D9B"/>
    <w:rsid w:val="003A1BA8"/>
    <w:rsid w:val="003A2223"/>
    <w:rsid w:val="003A2A0F"/>
    <w:rsid w:val="003A45A1"/>
    <w:rsid w:val="003A5B0A"/>
    <w:rsid w:val="003A64C6"/>
    <w:rsid w:val="003A6BAC"/>
    <w:rsid w:val="003A7D01"/>
    <w:rsid w:val="003A7EF3"/>
    <w:rsid w:val="003B1078"/>
    <w:rsid w:val="003B159C"/>
    <w:rsid w:val="003B369F"/>
    <w:rsid w:val="003B36A3"/>
    <w:rsid w:val="003B3A6B"/>
    <w:rsid w:val="003B460B"/>
    <w:rsid w:val="003B7456"/>
    <w:rsid w:val="003B7ED7"/>
    <w:rsid w:val="003B7FE5"/>
    <w:rsid w:val="003C0D18"/>
    <w:rsid w:val="003C11C8"/>
    <w:rsid w:val="003C22DA"/>
    <w:rsid w:val="003C26BD"/>
    <w:rsid w:val="003C2702"/>
    <w:rsid w:val="003C46E6"/>
    <w:rsid w:val="003C534B"/>
    <w:rsid w:val="003C5FFB"/>
    <w:rsid w:val="003C6622"/>
    <w:rsid w:val="003C687E"/>
    <w:rsid w:val="003C7806"/>
    <w:rsid w:val="003C7E83"/>
    <w:rsid w:val="003D109F"/>
    <w:rsid w:val="003D2333"/>
    <w:rsid w:val="003D2478"/>
    <w:rsid w:val="003D3C45"/>
    <w:rsid w:val="003D5B1F"/>
    <w:rsid w:val="003E15FA"/>
    <w:rsid w:val="003E2967"/>
    <w:rsid w:val="003E4623"/>
    <w:rsid w:val="003E55E4"/>
    <w:rsid w:val="003E74E3"/>
    <w:rsid w:val="003E7CEE"/>
    <w:rsid w:val="003F05C7"/>
    <w:rsid w:val="003F0F4D"/>
    <w:rsid w:val="003F12F4"/>
    <w:rsid w:val="003F1910"/>
    <w:rsid w:val="003F1BE0"/>
    <w:rsid w:val="003F2CD4"/>
    <w:rsid w:val="003F2F6E"/>
    <w:rsid w:val="003F6357"/>
    <w:rsid w:val="003F6BBE"/>
    <w:rsid w:val="003F7F9E"/>
    <w:rsid w:val="004000E8"/>
    <w:rsid w:val="004001AD"/>
    <w:rsid w:val="00400209"/>
    <w:rsid w:val="004009BF"/>
    <w:rsid w:val="00401203"/>
    <w:rsid w:val="00402E2B"/>
    <w:rsid w:val="00403ED7"/>
    <w:rsid w:val="00404315"/>
    <w:rsid w:val="00404742"/>
    <w:rsid w:val="0040512B"/>
    <w:rsid w:val="00405CA5"/>
    <w:rsid w:val="00406598"/>
    <w:rsid w:val="00406CDB"/>
    <w:rsid w:val="004071FA"/>
    <w:rsid w:val="00407624"/>
    <w:rsid w:val="004077C2"/>
    <w:rsid w:val="00407CD3"/>
    <w:rsid w:val="00410134"/>
    <w:rsid w:val="00410B72"/>
    <w:rsid w:val="00410F18"/>
    <w:rsid w:val="0041136E"/>
    <w:rsid w:val="004115E5"/>
    <w:rsid w:val="00411733"/>
    <w:rsid w:val="004118A1"/>
    <w:rsid w:val="0041263E"/>
    <w:rsid w:val="00412D19"/>
    <w:rsid w:val="0041331A"/>
    <w:rsid w:val="00413AAC"/>
    <w:rsid w:val="00414D9F"/>
    <w:rsid w:val="00414F24"/>
    <w:rsid w:val="0041721F"/>
    <w:rsid w:val="00417346"/>
    <w:rsid w:val="00421105"/>
    <w:rsid w:val="00422A16"/>
    <w:rsid w:val="004230DF"/>
    <w:rsid w:val="00423D61"/>
    <w:rsid w:val="004242F4"/>
    <w:rsid w:val="00426D3B"/>
    <w:rsid w:val="00427248"/>
    <w:rsid w:val="00430722"/>
    <w:rsid w:val="0043115E"/>
    <w:rsid w:val="00431368"/>
    <w:rsid w:val="00431AB1"/>
    <w:rsid w:val="00431DF9"/>
    <w:rsid w:val="00431EAA"/>
    <w:rsid w:val="0043450D"/>
    <w:rsid w:val="00434D4F"/>
    <w:rsid w:val="004368FB"/>
    <w:rsid w:val="00437447"/>
    <w:rsid w:val="0043773B"/>
    <w:rsid w:val="00437859"/>
    <w:rsid w:val="00440166"/>
    <w:rsid w:val="00441991"/>
    <w:rsid w:val="00441A92"/>
    <w:rsid w:val="00442352"/>
    <w:rsid w:val="00442B24"/>
    <w:rsid w:val="00444CAF"/>
    <w:rsid w:val="00444F56"/>
    <w:rsid w:val="00445D6A"/>
    <w:rsid w:val="00446119"/>
    <w:rsid w:val="00446488"/>
    <w:rsid w:val="004517AA"/>
    <w:rsid w:val="004529B9"/>
    <w:rsid w:val="00452CAC"/>
    <w:rsid w:val="00452CCC"/>
    <w:rsid w:val="004540B1"/>
    <w:rsid w:val="00457565"/>
    <w:rsid w:val="00457B71"/>
    <w:rsid w:val="004650DA"/>
    <w:rsid w:val="00466115"/>
    <w:rsid w:val="004669E2"/>
    <w:rsid w:val="004679C1"/>
    <w:rsid w:val="00467D71"/>
    <w:rsid w:val="00470C31"/>
    <w:rsid w:val="00471BA7"/>
    <w:rsid w:val="004734D0"/>
    <w:rsid w:val="00473510"/>
    <w:rsid w:val="0047435A"/>
    <w:rsid w:val="00474FB2"/>
    <w:rsid w:val="004754E5"/>
    <w:rsid w:val="0047556B"/>
    <w:rsid w:val="00477768"/>
    <w:rsid w:val="004800EB"/>
    <w:rsid w:val="0048021B"/>
    <w:rsid w:val="00481CCF"/>
    <w:rsid w:val="004822CE"/>
    <w:rsid w:val="00482555"/>
    <w:rsid w:val="00486389"/>
    <w:rsid w:val="00487ABD"/>
    <w:rsid w:val="0049118B"/>
    <w:rsid w:val="004927BF"/>
    <w:rsid w:val="00492BC5"/>
    <w:rsid w:val="00493AB1"/>
    <w:rsid w:val="004954DC"/>
    <w:rsid w:val="004964F1"/>
    <w:rsid w:val="0049739B"/>
    <w:rsid w:val="004A16BC"/>
    <w:rsid w:val="004A2986"/>
    <w:rsid w:val="004A2B94"/>
    <w:rsid w:val="004A5622"/>
    <w:rsid w:val="004A6868"/>
    <w:rsid w:val="004B057C"/>
    <w:rsid w:val="004B1026"/>
    <w:rsid w:val="004B14C6"/>
    <w:rsid w:val="004B3DB8"/>
    <w:rsid w:val="004B3E8C"/>
    <w:rsid w:val="004B54FB"/>
    <w:rsid w:val="004B787B"/>
    <w:rsid w:val="004B7C0C"/>
    <w:rsid w:val="004C01C8"/>
    <w:rsid w:val="004C0B67"/>
    <w:rsid w:val="004C0E61"/>
    <w:rsid w:val="004C1338"/>
    <w:rsid w:val="004C1620"/>
    <w:rsid w:val="004C2636"/>
    <w:rsid w:val="004C2DB9"/>
    <w:rsid w:val="004C35F5"/>
    <w:rsid w:val="004C380A"/>
    <w:rsid w:val="004C3898"/>
    <w:rsid w:val="004C43E8"/>
    <w:rsid w:val="004C7170"/>
    <w:rsid w:val="004D0132"/>
    <w:rsid w:val="004D0202"/>
    <w:rsid w:val="004D0A06"/>
    <w:rsid w:val="004D0ACD"/>
    <w:rsid w:val="004D1B91"/>
    <w:rsid w:val="004D286F"/>
    <w:rsid w:val="004D3293"/>
    <w:rsid w:val="004D36B1"/>
    <w:rsid w:val="004D425E"/>
    <w:rsid w:val="004D6356"/>
    <w:rsid w:val="004D7012"/>
    <w:rsid w:val="004D7EBD"/>
    <w:rsid w:val="004E0357"/>
    <w:rsid w:val="004E12B2"/>
    <w:rsid w:val="004E2680"/>
    <w:rsid w:val="004E28F9"/>
    <w:rsid w:val="004E3560"/>
    <w:rsid w:val="004E3819"/>
    <w:rsid w:val="004E462E"/>
    <w:rsid w:val="004E4B5D"/>
    <w:rsid w:val="004E56DC"/>
    <w:rsid w:val="004E7052"/>
    <w:rsid w:val="004E7657"/>
    <w:rsid w:val="004E76F4"/>
    <w:rsid w:val="004E7736"/>
    <w:rsid w:val="004E7BB0"/>
    <w:rsid w:val="004F0B4E"/>
    <w:rsid w:val="004F0B6C"/>
    <w:rsid w:val="004F2078"/>
    <w:rsid w:val="004F26BF"/>
    <w:rsid w:val="004F35C2"/>
    <w:rsid w:val="004F4853"/>
    <w:rsid w:val="004F4C3A"/>
    <w:rsid w:val="004F4DA3"/>
    <w:rsid w:val="004F5687"/>
    <w:rsid w:val="004F687E"/>
    <w:rsid w:val="00500071"/>
    <w:rsid w:val="0050195A"/>
    <w:rsid w:val="00502A0C"/>
    <w:rsid w:val="005037AE"/>
    <w:rsid w:val="0050566F"/>
    <w:rsid w:val="00506495"/>
    <w:rsid w:val="00506557"/>
    <w:rsid w:val="0050677A"/>
    <w:rsid w:val="00506E4A"/>
    <w:rsid w:val="00507A57"/>
    <w:rsid w:val="005108D8"/>
    <w:rsid w:val="005116F9"/>
    <w:rsid w:val="00513FF6"/>
    <w:rsid w:val="005141F3"/>
    <w:rsid w:val="0051538E"/>
    <w:rsid w:val="005153A7"/>
    <w:rsid w:val="005201F4"/>
    <w:rsid w:val="0052099E"/>
    <w:rsid w:val="005219CF"/>
    <w:rsid w:val="00522FE2"/>
    <w:rsid w:val="00523712"/>
    <w:rsid w:val="005265D7"/>
    <w:rsid w:val="0052660D"/>
    <w:rsid w:val="00531179"/>
    <w:rsid w:val="005315CE"/>
    <w:rsid w:val="00532413"/>
    <w:rsid w:val="00532B4D"/>
    <w:rsid w:val="005336BB"/>
    <w:rsid w:val="005348A9"/>
    <w:rsid w:val="00534B59"/>
    <w:rsid w:val="0053623D"/>
    <w:rsid w:val="00536759"/>
    <w:rsid w:val="00537C62"/>
    <w:rsid w:val="00544B7D"/>
    <w:rsid w:val="00546501"/>
    <w:rsid w:val="00546970"/>
    <w:rsid w:val="00546BD6"/>
    <w:rsid w:val="00550B1B"/>
    <w:rsid w:val="00550DFE"/>
    <w:rsid w:val="00554E19"/>
    <w:rsid w:val="005557C6"/>
    <w:rsid w:val="0056121F"/>
    <w:rsid w:val="00564756"/>
    <w:rsid w:val="0056653E"/>
    <w:rsid w:val="00567B5C"/>
    <w:rsid w:val="00570C6E"/>
    <w:rsid w:val="00572505"/>
    <w:rsid w:val="0057295E"/>
    <w:rsid w:val="00576991"/>
    <w:rsid w:val="0057798A"/>
    <w:rsid w:val="00580130"/>
    <w:rsid w:val="00582809"/>
    <w:rsid w:val="00582C38"/>
    <w:rsid w:val="005846EB"/>
    <w:rsid w:val="00587590"/>
    <w:rsid w:val="0058798C"/>
    <w:rsid w:val="00587DAF"/>
    <w:rsid w:val="005900FA"/>
    <w:rsid w:val="00591F27"/>
    <w:rsid w:val="00593043"/>
    <w:rsid w:val="005935A4"/>
    <w:rsid w:val="005948C2"/>
    <w:rsid w:val="00595DCA"/>
    <w:rsid w:val="0059779B"/>
    <w:rsid w:val="005A0122"/>
    <w:rsid w:val="005A1A19"/>
    <w:rsid w:val="005A1C1C"/>
    <w:rsid w:val="005A209A"/>
    <w:rsid w:val="005A297F"/>
    <w:rsid w:val="005A299F"/>
    <w:rsid w:val="005A2AE4"/>
    <w:rsid w:val="005A4D2E"/>
    <w:rsid w:val="005A5688"/>
    <w:rsid w:val="005A662D"/>
    <w:rsid w:val="005B1145"/>
    <w:rsid w:val="005B1BAB"/>
    <w:rsid w:val="005B35D7"/>
    <w:rsid w:val="005B392A"/>
    <w:rsid w:val="005B3AA3"/>
    <w:rsid w:val="005B4C9E"/>
    <w:rsid w:val="005B591A"/>
    <w:rsid w:val="005B6E26"/>
    <w:rsid w:val="005B6F83"/>
    <w:rsid w:val="005C18D5"/>
    <w:rsid w:val="005C2A67"/>
    <w:rsid w:val="005C3A61"/>
    <w:rsid w:val="005C41AB"/>
    <w:rsid w:val="005C5550"/>
    <w:rsid w:val="005C74FB"/>
    <w:rsid w:val="005D0F2C"/>
    <w:rsid w:val="005D14F1"/>
    <w:rsid w:val="005D1602"/>
    <w:rsid w:val="005D250E"/>
    <w:rsid w:val="005D267F"/>
    <w:rsid w:val="005D2DEB"/>
    <w:rsid w:val="005D5061"/>
    <w:rsid w:val="005D77AF"/>
    <w:rsid w:val="005E03C7"/>
    <w:rsid w:val="005E05E4"/>
    <w:rsid w:val="005E08E4"/>
    <w:rsid w:val="005E0DEA"/>
    <w:rsid w:val="005E2399"/>
    <w:rsid w:val="005E385F"/>
    <w:rsid w:val="005E392A"/>
    <w:rsid w:val="005E4F08"/>
    <w:rsid w:val="005E572B"/>
    <w:rsid w:val="005E5B81"/>
    <w:rsid w:val="005E6277"/>
    <w:rsid w:val="005E7774"/>
    <w:rsid w:val="005F01A2"/>
    <w:rsid w:val="005F06A6"/>
    <w:rsid w:val="005F2CB1"/>
    <w:rsid w:val="005F3025"/>
    <w:rsid w:val="005F3CB7"/>
    <w:rsid w:val="005F4442"/>
    <w:rsid w:val="005F618C"/>
    <w:rsid w:val="005F6356"/>
    <w:rsid w:val="005F70BD"/>
    <w:rsid w:val="0060283C"/>
    <w:rsid w:val="00604455"/>
    <w:rsid w:val="00604F14"/>
    <w:rsid w:val="006069DF"/>
    <w:rsid w:val="006072B5"/>
    <w:rsid w:val="0060751E"/>
    <w:rsid w:val="00610DF4"/>
    <w:rsid w:val="00611327"/>
    <w:rsid w:val="00611753"/>
    <w:rsid w:val="00611B83"/>
    <w:rsid w:val="00613257"/>
    <w:rsid w:val="006132B6"/>
    <w:rsid w:val="00613A01"/>
    <w:rsid w:val="006147F9"/>
    <w:rsid w:val="00616515"/>
    <w:rsid w:val="00617022"/>
    <w:rsid w:val="00620A71"/>
    <w:rsid w:val="00620D80"/>
    <w:rsid w:val="006234A6"/>
    <w:rsid w:val="00623722"/>
    <w:rsid w:val="00625192"/>
    <w:rsid w:val="00627D12"/>
    <w:rsid w:val="00630001"/>
    <w:rsid w:val="00630534"/>
    <w:rsid w:val="006311B3"/>
    <w:rsid w:val="00631316"/>
    <w:rsid w:val="00631CA0"/>
    <w:rsid w:val="0063284C"/>
    <w:rsid w:val="006328C1"/>
    <w:rsid w:val="00634739"/>
    <w:rsid w:val="00634C21"/>
    <w:rsid w:val="0063512C"/>
    <w:rsid w:val="00636184"/>
    <w:rsid w:val="006361BE"/>
    <w:rsid w:val="00636398"/>
    <w:rsid w:val="006368D3"/>
    <w:rsid w:val="006370E0"/>
    <w:rsid w:val="006377EC"/>
    <w:rsid w:val="00641169"/>
    <w:rsid w:val="00641251"/>
    <w:rsid w:val="0064151F"/>
    <w:rsid w:val="00641533"/>
    <w:rsid w:val="0064208D"/>
    <w:rsid w:val="0064250F"/>
    <w:rsid w:val="00642AC2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4740"/>
    <w:rsid w:val="00655733"/>
    <w:rsid w:val="00655ACD"/>
    <w:rsid w:val="006560F3"/>
    <w:rsid w:val="00656A4F"/>
    <w:rsid w:val="00656A92"/>
    <w:rsid w:val="00656DDE"/>
    <w:rsid w:val="00657F3A"/>
    <w:rsid w:val="0066011D"/>
    <w:rsid w:val="006607C0"/>
    <w:rsid w:val="0066081F"/>
    <w:rsid w:val="00660878"/>
    <w:rsid w:val="006613A6"/>
    <w:rsid w:val="00661C3C"/>
    <w:rsid w:val="006621CB"/>
    <w:rsid w:val="00662586"/>
    <w:rsid w:val="006627A2"/>
    <w:rsid w:val="00662FB3"/>
    <w:rsid w:val="00663440"/>
    <w:rsid w:val="006634E6"/>
    <w:rsid w:val="00663FE0"/>
    <w:rsid w:val="006655EE"/>
    <w:rsid w:val="00665EE9"/>
    <w:rsid w:val="00667EE7"/>
    <w:rsid w:val="0067041E"/>
    <w:rsid w:val="00670922"/>
    <w:rsid w:val="0067092D"/>
    <w:rsid w:val="00670B83"/>
    <w:rsid w:val="00670BE1"/>
    <w:rsid w:val="00671AE6"/>
    <w:rsid w:val="00671B70"/>
    <w:rsid w:val="0067218F"/>
    <w:rsid w:val="00672A04"/>
    <w:rsid w:val="006741F2"/>
    <w:rsid w:val="00674BD5"/>
    <w:rsid w:val="00674CC3"/>
    <w:rsid w:val="00675C72"/>
    <w:rsid w:val="00676B97"/>
    <w:rsid w:val="006771F9"/>
    <w:rsid w:val="006776D7"/>
    <w:rsid w:val="0068094D"/>
    <w:rsid w:val="00681003"/>
    <w:rsid w:val="006817C9"/>
    <w:rsid w:val="006824E0"/>
    <w:rsid w:val="00683ECE"/>
    <w:rsid w:val="00684B9D"/>
    <w:rsid w:val="00684BA5"/>
    <w:rsid w:val="00684C9E"/>
    <w:rsid w:val="0069020E"/>
    <w:rsid w:val="0069137C"/>
    <w:rsid w:val="00692A96"/>
    <w:rsid w:val="00692F2F"/>
    <w:rsid w:val="00695134"/>
    <w:rsid w:val="00695FC2"/>
    <w:rsid w:val="006968D6"/>
    <w:rsid w:val="00696949"/>
    <w:rsid w:val="00696F29"/>
    <w:rsid w:val="00697052"/>
    <w:rsid w:val="006A173C"/>
    <w:rsid w:val="006A1F4C"/>
    <w:rsid w:val="006A46FB"/>
    <w:rsid w:val="006A4A06"/>
    <w:rsid w:val="006A5E28"/>
    <w:rsid w:val="006A697B"/>
    <w:rsid w:val="006A698B"/>
    <w:rsid w:val="006A7A88"/>
    <w:rsid w:val="006A7AFF"/>
    <w:rsid w:val="006B07A8"/>
    <w:rsid w:val="006B1816"/>
    <w:rsid w:val="006B2099"/>
    <w:rsid w:val="006B20DD"/>
    <w:rsid w:val="006B323E"/>
    <w:rsid w:val="006B50CF"/>
    <w:rsid w:val="006B514D"/>
    <w:rsid w:val="006B534E"/>
    <w:rsid w:val="006B6085"/>
    <w:rsid w:val="006B61D6"/>
    <w:rsid w:val="006B70F5"/>
    <w:rsid w:val="006C03B8"/>
    <w:rsid w:val="006C3CE9"/>
    <w:rsid w:val="006C54AF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105B"/>
    <w:rsid w:val="006E28B7"/>
    <w:rsid w:val="006E2F09"/>
    <w:rsid w:val="006E3058"/>
    <w:rsid w:val="006E3310"/>
    <w:rsid w:val="006E392F"/>
    <w:rsid w:val="006E3C24"/>
    <w:rsid w:val="006E4E39"/>
    <w:rsid w:val="006E565E"/>
    <w:rsid w:val="006E570A"/>
    <w:rsid w:val="006E58AF"/>
    <w:rsid w:val="006E673D"/>
    <w:rsid w:val="006E74B2"/>
    <w:rsid w:val="006E7D3B"/>
    <w:rsid w:val="006E7FDC"/>
    <w:rsid w:val="006F1B70"/>
    <w:rsid w:val="006F341D"/>
    <w:rsid w:val="006F3CDE"/>
    <w:rsid w:val="006F58D4"/>
    <w:rsid w:val="006F72B7"/>
    <w:rsid w:val="006F7D70"/>
    <w:rsid w:val="00700A8C"/>
    <w:rsid w:val="00700EB5"/>
    <w:rsid w:val="00700EF5"/>
    <w:rsid w:val="00701692"/>
    <w:rsid w:val="0070305C"/>
    <w:rsid w:val="0070346E"/>
    <w:rsid w:val="00704E3F"/>
    <w:rsid w:val="00704EDB"/>
    <w:rsid w:val="00706101"/>
    <w:rsid w:val="00706D26"/>
    <w:rsid w:val="00707072"/>
    <w:rsid w:val="0070767B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5ECD"/>
    <w:rsid w:val="00717188"/>
    <w:rsid w:val="00717998"/>
    <w:rsid w:val="00721312"/>
    <w:rsid w:val="007217B6"/>
    <w:rsid w:val="007219AF"/>
    <w:rsid w:val="00721CB4"/>
    <w:rsid w:val="00722546"/>
    <w:rsid w:val="00723068"/>
    <w:rsid w:val="007245ED"/>
    <w:rsid w:val="00724E91"/>
    <w:rsid w:val="0072592F"/>
    <w:rsid w:val="007268A3"/>
    <w:rsid w:val="00726ADD"/>
    <w:rsid w:val="00726EA6"/>
    <w:rsid w:val="00727208"/>
    <w:rsid w:val="00727505"/>
    <w:rsid w:val="00727680"/>
    <w:rsid w:val="007311DB"/>
    <w:rsid w:val="00732678"/>
    <w:rsid w:val="007348B1"/>
    <w:rsid w:val="00735329"/>
    <w:rsid w:val="007362A6"/>
    <w:rsid w:val="00736D7D"/>
    <w:rsid w:val="00737BF9"/>
    <w:rsid w:val="00737E78"/>
    <w:rsid w:val="00740E58"/>
    <w:rsid w:val="0074181C"/>
    <w:rsid w:val="0074290E"/>
    <w:rsid w:val="007429D4"/>
    <w:rsid w:val="007434CA"/>
    <w:rsid w:val="00743C82"/>
    <w:rsid w:val="007445A0"/>
    <w:rsid w:val="0074524B"/>
    <w:rsid w:val="007464BD"/>
    <w:rsid w:val="00747D8B"/>
    <w:rsid w:val="0075059E"/>
    <w:rsid w:val="00750631"/>
    <w:rsid w:val="00751228"/>
    <w:rsid w:val="0075210B"/>
    <w:rsid w:val="00753FF7"/>
    <w:rsid w:val="00754136"/>
    <w:rsid w:val="0075701A"/>
    <w:rsid w:val="007571E1"/>
    <w:rsid w:val="00757FAC"/>
    <w:rsid w:val="007604B2"/>
    <w:rsid w:val="0076132B"/>
    <w:rsid w:val="00765281"/>
    <w:rsid w:val="00766BAD"/>
    <w:rsid w:val="00770303"/>
    <w:rsid w:val="00770E45"/>
    <w:rsid w:val="00771353"/>
    <w:rsid w:val="00772E38"/>
    <w:rsid w:val="007730BD"/>
    <w:rsid w:val="007738D0"/>
    <w:rsid w:val="007747B3"/>
    <w:rsid w:val="007755F2"/>
    <w:rsid w:val="00776074"/>
    <w:rsid w:val="00776971"/>
    <w:rsid w:val="00780F81"/>
    <w:rsid w:val="00781690"/>
    <w:rsid w:val="0078177E"/>
    <w:rsid w:val="00782742"/>
    <w:rsid w:val="00782977"/>
    <w:rsid w:val="0078304C"/>
    <w:rsid w:val="00783673"/>
    <w:rsid w:val="00785490"/>
    <w:rsid w:val="00785617"/>
    <w:rsid w:val="00785B50"/>
    <w:rsid w:val="00786AFD"/>
    <w:rsid w:val="00787210"/>
    <w:rsid w:val="007905D6"/>
    <w:rsid w:val="00791A9E"/>
    <w:rsid w:val="007925EA"/>
    <w:rsid w:val="0079366E"/>
    <w:rsid w:val="00793A09"/>
    <w:rsid w:val="00793CD8"/>
    <w:rsid w:val="0079421B"/>
    <w:rsid w:val="00794DD7"/>
    <w:rsid w:val="007954C5"/>
    <w:rsid w:val="0079582E"/>
    <w:rsid w:val="00795C92"/>
    <w:rsid w:val="00796231"/>
    <w:rsid w:val="00796CEF"/>
    <w:rsid w:val="007A0D52"/>
    <w:rsid w:val="007A1CB3"/>
    <w:rsid w:val="007A1F7E"/>
    <w:rsid w:val="007A2C64"/>
    <w:rsid w:val="007A306F"/>
    <w:rsid w:val="007A43A6"/>
    <w:rsid w:val="007A54CA"/>
    <w:rsid w:val="007A58A6"/>
    <w:rsid w:val="007A75A1"/>
    <w:rsid w:val="007B0064"/>
    <w:rsid w:val="007B0823"/>
    <w:rsid w:val="007B18AF"/>
    <w:rsid w:val="007B26DD"/>
    <w:rsid w:val="007B3D2D"/>
    <w:rsid w:val="007B3E63"/>
    <w:rsid w:val="007B50AE"/>
    <w:rsid w:val="007B51DF"/>
    <w:rsid w:val="007B626F"/>
    <w:rsid w:val="007B74EF"/>
    <w:rsid w:val="007C05DD"/>
    <w:rsid w:val="007C1667"/>
    <w:rsid w:val="007C3D18"/>
    <w:rsid w:val="007C60BF"/>
    <w:rsid w:val="007C6A07"/>
    <w:rsid w:val="007C75A1"/>
    <w:rsid w:val="007C77A5"/>
    <w:rsid w:val="007D04E5"/>
    <w:rsid w:val="007D3B23"/>
    <w:rsid w:val="007D4394"/>
    <w:rsid w:val="007D5150"/>
    <w:rsid w:val="007D5901"/>
    <w:rsid w:val="007D5A76"/>
    <w:rsid w:val="007D6EC7"/>
    <w:rsid w:val="007D7526"/>
    <w:rsid w:val="007E1132"/>
    <w:rsid w:val="007E38A3"/>
    <w:rsid w:val="007E3A45"/>
    <w:rsid w:val="007E3D22"/>
    <w:rsid w:val="007E44A3"/>
    <w:rsid w:val="007E4610"/>
    <w:rsid w:val="007E4715"/>
    <w:rsid w:val="007E4EE9"/>
    <w:rsid w:val="007E505B"/>
    <w:rsid w:val="007E7091"/>
    <w:rsid w:val="007E7190"/>
    <w:rsid w:val="007E769F"/>
    <w:rsid w:val="007E7A82"/>
    <w:rsid w:val="007F000C"/>
    <w:rsid w:val="007F0974"/>
    <w:rsid w:val="007F30FD"/>
    <w:rsid w:val="007F376F"/>
    <w:rsid w:val="007F4756"/>
    <w:rsid w:val="007F4F62"/>
    <w:rsid w:val="007F56C6"/>
    <w:rsid w:val="007F72B2"/>
    <w:rsid w:val="007F7BA7"/>
    <w:rsid w:val="00800481"/>
    <w:rsid w:val="00803FAE"/>
    <w:rsid w:val="0080605F"/>
    <w:rsid w:val="00806088"/>
    <w:rsid w:val="0080628D"/>
    <w:rsid w:val="00806509"/>
    <w:rsid w:val="008065AC"/>
    <w:rsid w:val="00807786"/>
    <w:rsid w:val="00807DEB"/>
    <w:rsid w:val="008104A1"/>
    <w:rsid w:val="00811FCB"/>
    <w:rsid w:val="0081331A"/>
    <w:rsid w:val="008158D6"/>
    <w:rsid w:val="008160A3"/>
    <w:rsid w:val="008160B2"/>
    <w:rsid w:val="00817196"/>
    <w:rsid w:val="008200F4"/>
    <w:rsid w:val="008235DB"/>
    <w:rsid w:val="00824AB4"/>
    <w:rsid w:val="00824E71"/>
    <w:rsid w:val="0082502C"/>
    <w:rsid w:val="00825C42"/>
    <w:rsid w:val="00825D25"/>
    <w:rsid w:val="008270A8"/>
    <w:rsid w:val="00827D6F"/>
    <w:rsid w:val="00831F46"/>
    <w:rsid w:val="00833691"/>
    <w:rsid w:val="00834660"/>
    <w:rsid w:val="008348B2"/>
    <w:rsid w:val="00835671"/>
    <w:rsid w:val="00836426"/>
    <w:rsid w:val="008366A5"/>
    <w:rsid w:val="008376AC"/>
    <w:rsid w:val="00842670"/>
    <w:rsid w:val="0084318D"/>
    <w:rsid w:val="008444E8"/>
    <w:rsid w:val="00844A0F"/>
    <w:rsid w:val="00844E80"/>
    <w:rsid w:val="008457CB"/>
    <w:rsid w:val="008458DA"/>
    <w:rsid w:val="00845BBE"/>
    <w:rsid w:val="00846BE3"/>
    <w:rsid w:val="00846C1A"/>
    <w:rsid w:val="00846FE7"/>
    <w:rsid w:val="00850260"/>
    <w:rsid w:val="008507B5"/>
    <w:rsid w:val="00853538"/>
    <w:rsid w:val="00853AEF"/>
    <w:rsid w:val="00854F97"/>
    <w:rsid w:val="00856911"/>
    <w:rsid w:val="008570CB"/>
    <w:rsid w:val="0086007D"/>
    <w:rsid w:val="008648AF"/>
    <w:rsid w:val="00865C41"/>
    <w:rsid w:val="008677FD"/>
    <w:rsid w:val="00867EBA"/>
    <w:rsid w:val="00867EF2"/>
    <w:rsid w:val="0087007C"/>
    <w:rsid w:val="008706D4"/>
    <w:rsid w:val="00870783"/>
    <w:rsid w:val="00870F8A"/>
    <w:rsid w:val="00871334"/>
    <w:rsid w:val="008719A4"/>
    <w:rsid w:val="00871D03"/>
    <w:rsid w:val="00871D23"/>
    <w:rsid w:val="00874312"/>
    <w:rsid w:val="0087437C"/>
    <w:rsid w:val="00875CD7"/>
    <w:rsid w:val="00876B4D"/>
    <w:rsid w:val="008771B8"/>
    <w:rsid w:val="00877F18"/>
    <w:rsid w:val="00883DCD"/>
    <w:rsid w:val="0088704D"/>
    <w:rsid w:val="00887B9C"/>
    <w:rsid w:val="008915EB"/>
    <w:rsid w:val="00894A88"/>
    <w:rsid w:val="00895386"/>
    <w:rsid w:val="008A21FF"/>
    <w:rsid w:val="008A2CE2"/>
    <w:rsid w:val="008A30AC"/>
    <w:rsid w:val="008A33DB"/>
    <w:rsid w:val="008A3C11"/>
    <w:rsid w:val="008A44B8"/>
    <w:rsid w:val="008A487F"/>
    <w:rsid w:val="008A51A8"/>
    <w:rsid w:val="008A54C7"/>
    <w:rsid w:val="008A54F8"/>
    <w:rsid w:val="008A6301"/>
    <w:rsid w:val="008A77D8"/>
    <w:rsid w:val="008B0483"/>
    <w:rsid w:val="008B1046"/>
    <w:rsid w:val="008B120C"/>
    <w:rsid w:val="008B13D8"/>
    <w:rsid w:val="008B19F0"/>
    <w:rsid w:val="008B443E"/>
    <w:rsid w:val="008B47BB"/>
    <w:rsid w:val="008B51A0"/>
    <w:rsid w:val="008B592A"/>
    <w:rsid w:val="008B5BFD"/>
    <w:rsid w:val="008B6709"/>
    <w:rsid w:val="008B6C2D"/>
    <w:rsid w:val="008B7B5C"/>
    <w:rsid w:val="008C0A99"/>
    <w:rsid w:val="008C0C99"/>
    <w:rsid w:val="008C16C3"/>
    <w:rsid w:val="008C2017"/>
    <w:rsid w:val="008C213E"/>
    <w:rsid w:val="008C4581"/>
    <w:rsid w:val="008C4958"/>
    <w:rsid w:val="008C4BAA"/>
    <w:rsid w:val="008C596B"/>
    <w:rsid w:val="008C6411"/>
    <w:rsid w:val="008C6AE8"/>
    <w:rsid w:val="008C6FAB"/>
    <w:rsid w:val="008C7573"/>
    <w:rsid w:val="008D0919"/>
    <w:rsid w:val="008D34F1"/>
    <w:rsid w:val="008D3961"/>
    <w:rsid w:val="008D39D8"/>
    <w:rsid w:val="008D476E"/>
    <w:rsid w:val="008D6C35"/>
    <w:rsid w:val="008D6D1A"/>
    <w:rsid w:val="008E065E"/>
    <w:rsid w:val="008E0927"/>
    <w:rsid w:val="008E1909"/>
    <w:rsid w:val="008E1A53"/>
    <w:rsid w:val="008E2080"/>
    <w:rsid w:val="008E4734"/>
    <w:rsid w:val="008E4CF6"/>
    <w:rsid w:val="008E4DC6"/>
    <w:rsid w:val="008E533B"/>
    <w:rsid w:val="008F1EAB"/>
    <w:rsid w:val="008F33DC"/>
    <w:rsid w:val="008F477F"/>
    <w:rsid w:val="008F4DA9"/>
    <w:rsid w:val="00900892"/>
    <w:rsid w:val="00900970"/>
    <w:rsid w:val="00901262"/>
    <w:rsid w:val="00902350"/>
    <w:rsid w:val="0090272D"/>
    <w:rsid w:val="0090336B"/>
    <w:rsid w:val="009035F2"/>
    <w:rsid w:val="009041F8"/>
    <w:rsid w:val="009053AA"/>
    <w:rsid w:val="00905A3A"/>
    <w:rsid w:val="00906939"/>
    <w:rsid w:val="00910B7D"/>
    <w:rsid w:val="00911481"/>
    <w:rsid w:val="009114E3"/>
    <w:rsid w:val="00911DFB"/>
    <w:rsid w:val="0091381F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4799"/>
    <w:rsid w:val="0092730E"/>
    <w:rsid w:val="00927AB9"/>
    <w:rsid w:val="00931BD9"/>
    <w:rsid w:val="00932689"/>
    <w:rsid w:val="00933BFD"/>
    <w:rsid w:val="009368F3"/>
    <w:rsid w:val="00937A5E"/>
    <w:rsid w:val="009407B1"/>
    <w:rsid w:val="00941636"/>
    <w:rsid w:val="00943742"/>
    <w:rsid w:val="00944828"/>
    <w:rsid w:val="009452EE"/>
    <w:rsid w:val="00945C05"/>
    <w:rsid w:val="00945D63"/>
    <w:rsid w:val="00946945"/>
    <w:rsid w:val="00947713"/>
    <w:rsid w:val="0095091F"/>
    <w:rsid w:val="00950DE7"/>
    <w:rsid w:val="00951BF7"/>
    <w:rsid w:val="00953920"/>
    <w:rsid w:val="00953D47"/>
    <w:rsid w:val="00955D64"/>
    <w:rsid w:val="0095681E"/>
    <w:rsid w:val="009572D4"/>
    <w:rsid w:val="0095786F"/>
    <w:rsid w:val="00960187"/>
    <w:rsid w:val="00961921"/>
    <w:rsid w:val="00962D36"/>
    <w:rsid w:val="009632BE"/>
    <w:rsid w:val="0096430A"/>
    <w:rsid w:val="00964895"/>
    <w:rsid w:val="0096554B"/>
    <w:rsid w:val="0096584A"/>
    <w:rsid w:val="00965A9C"/>
    <w:rsid w:val="0096787C"/>
    <w:rsid w:val="00971F08"/>
    <w:rsid w:val="00972030"/>
    <w:rsid w:val="00972EF5"/>
    <w:rsid w:val="00973688"/>
    <w:rsid w:val="00975203"/>
    <w:rsid w:val="0097603D"/>
    <w:rsid w:val="00976137"/>
    <w:rsid w:val="00976929"/>
    <w:rsid w:val="00976949"/>
    <w:rsid w:val="0097748F"/>
    <w:rsid w:val="009777A3"/>
    <w:rsid w:val="00980306"/>
    <w:rsid w:val="00980477"/>
    <w:rsid w:val="009813F1"/>
    <w:rsid w:val="0098187C"/>
    <w:rsid w:val="00985253"/>
    <w:rsid w:val="009853B3"/>
    <w:rsid w:val="009867FE"/>
    <w:rsid w:val="00986A02"/>
    <w:rsid w:val="009905B3"/>
    <w:rsid w:val="00990630"/>
    <w:rsid w:val="00991761"/>
    <w:rsid w:val="00991B26"/>
    <w:rsid w:val="00991CD3"/>
    <w:rsid w:val="00991FF1"/>
    <w:rsid w:val="00994DCA"/>
    <w:rsid w:val="009960EC"/>
    <w:rsid w:val="009970DD"/>
    <w:rsid w:val="00997980"/>
    <w:rsid w:val="009A0087"/>
    <w:rsid w:val="009A0FBA"/>
    <w:rsid w:val="009A1601"/>
    <w:rsid w:val="009A2035"/>
    <w:rsid w:val="009A2784"/>
    <w:rsid w:val="009A30C5"/>
    <w:rsid w:val="009A3351"/>
    <w:rsid w:val="009A41AF"/>
    <w:rsid w:val="009A462D"/>
    <w:rsid w:val="009A5CBA"/>
    <w:rsid w:val="009A6D63"/>
    <w:rsid w:val="009B0AC8"/>
    <w:rsid w:val="009B1A17"/>
    <w:rsid w:val="009B1F30"/>
    <w:rsid w:val="009B3AC2"/>
    <w:rsid w:val="009B3D13"/>
    <w:rsid w:val="009B41E5"/>
    <w:rsid w:val="009B4751"/>
    <w:rsid w:val="009B4DF4"/>
    <w:rsid w:val="009B53DA"/>
    <w:rsid w:val="009B564E"/>
    <w:rsid w:val="009B5E60"/>
    <w:rsid w:val="009B7E87"/>
    <w:rsid w:val="009C168C"/>
    <w:rsid w:val="009C279B"/>
    <w:rsid w:val="009C2AE6"/>
    <w:rsid w:val="009C3E8F"/>
    <w:rsid w:val="009C403E"/>
    <w:rsid w:val="009C47FF"/>
    <w:rsid w:val="009C4868"/>
    <w:rsid w:val="009C4988"/>
    <w:rsid w:val="009C581A"/>
    <w:rsid w:val="009C5C38"/>
    <w:rsid w:val="009C65F0"/>
    <w:rsid w:val="009C7133"/>
    <w:rsid w:val="009C77F9"/>
    <w:rsid w:val="009C7E7B"/>
    <w:rsid w:val="009D2881"/>
    <w:rsid w:val="009D4FF0"/>
    <w:rsid w:val="009D6AC5"/>
    <w:rsid w:val="009D703C"/>
    <w:rsid w:val="009D718F"/>
    <w:rsid w:val="009D7379"/>
    <w:rsid w:val="009D780A"/>
    <w:rsid w:val="009E02C8"/>
    <w:rsid w:val="009E03F8"/>
    <w:rsid w:val="009E068F"/>
    <w:rsid w:val="009E14E0"/>
    <w:rsid w:val="009E35DB"/>
    <w:rsid w:val="009E47A3"/>
    <w:rsid w:val="009E5F52"/>
    <w:rsid w:val="009E7D1B"/>
    <w:rsid w:val="009F08F3"/>
    <w:rsid w:val="009F2D6F"/>
    <w:rsid w:val="009F30D1"/>
    <w:rsid w:val="009F344F"/>
    <w:rsid w:val="009F3AC2"/>
    <w:rsid w:val="009F3C46"/>
    <w:rsid w:val="009F4704"/>
    <w:rsid w:val="009F6A4E"/>
    <w:rsid w:val="00A0228D"/>
    <w:rsid w:val="00A03483"/>
    <w:rsid w:val="00A048A8"/>
    <w:rsid w:val="00A04E3C"/>
    <w:rsid w:val="00A04F49"/>
    <w:rsid w:val="00A05159"/>
    <w:rsid w:val="00A06406"/>
    <w:rsid w:val="00A07441"/>
    <w:rsid w:val="00A076DC"/>
    <w:rsid w:val="00A10301"/>
    <w:rsid w:val="00A10397"/>
    <w:rsid w:val="00A10E14"/>
    <w:rsid w:val="00A1143E"/>
    <w:rsid w:val="00A13E54"/>
    <w:rsid w:val="00A17D02"/>
    <w:rsid w:val="00A17F63"/>
    <w:rsid w:val="00A2052C"/>
    <w:rsid w:val="00A218A5"/>
    <w:rsid w:val="00A2193B"/>
    <w:rsid w:val="00A23393"/>
    <w:rsid w:val="00A2351A"/>
    <w:rsid w:val="00A23D74"/>
    <w:rsid w:val="00A250E4"/>
    <w:rsid w:val="00A254F8"/>
    <w:rsid w:val="00A264A9"/>
    <w:rsid w:val="00A27785"/>
    <w:rsid w:val="00A3014B"/>
    <w:rsid w:val="00A30187"/>
    <w:rsid w:val="00A31247"/>
    <w:rsid w:val="00A3143B"/>
    <w:rsid w:val="00A3448A"/>
    <w:rsid w:val="00A36297"/>
    <w:rsid w:val="00A4125A"/>
    <w:rsid w:val="00A41E2B"/>
    <w:rsid w:val="00A44B56"/>
    <w:rsid w:val="00A45090"/>
    <w:rsid w:val="00A45B74"/>
    <w:rsid w:val="00A46702"/>
    <w:rsid w:val="00A50ABB"/>
    <w:rsid w:val="00A52E1D"/>
    <w:rsid w:val="00A52F7C"/>
    <w:rsid w:val="00A53D86"/>
    <w:rsid w:val="00A55B28"/>
    <w:rsid w:val="00A56AB3"/>
    <w:rsid w:val="00A56AB4"/>
    <w:rsid w:val="00A570E9"/>
    <w:rsid w:val="00A57DAD"/>
    <w:rsid w:val="00A60EFD"/>
    <w:rsid w:val="00A61499"/>
    <w:rsid w:val="00A621D2"/>
    <w:rsid w:val="00A62232"/>
    <w:rsid w:val="00A62A77"/>
    <w:rsid w:val="00A6321C"/>
    <w:rsid w:val="00A63483"/>
    <w:rsid w:val="00A63A9D"/>
    <w:rsid w:val="00A63B02"/>
    <w:rsid w:val="00A642AB"/>
    <w:rsid w:val="00A64489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65F2"/>
    <w:rsid w:val="00A77EC4"/>
    <w:rsid w:val="00A814F0"/>
    <w:rsid w:val="00A83286"/>
    <w:rsid w:val="00A8362D"/>
    <w:rsid w:val="00A86B8D"/>
    <w:rsid w:val="00A872F6"/>
    <w:rsid w:val="00A90CCB"/>
    <w:rsid w:val="00A9241C"/>
    <w:rsid w:val="00A92879"/>
    <w:rsid w:val="00A9442A"/>
    <w:rsid w:val="00A94A65"/>
    <w:rsid w:val="00A97FF6"/>
    <w:rsid w:val="00AA016F"/>
    <w:rsid w:val="00AA08AB"/>
    <w:rsid w:val="00AA0DDE"/>
    <w:rsid w:val="00AA1ED6"/>
    <w:rsid w:val="00AA208B"/>
    <w:rsid w:val="00AA4DBC"/>
    <w:rsid w:val="00AA51D6"/>
    <w:rsid w:val="00AB054C"/>
    <w:rsid w:val="00AB0BC8"/>
    <w:rsid w:val="00AB0BEE"/>
    <w:rsid w:val="00AB11CA"/>
    <w:rsid w:val="00AB1232"/>
    <w:rsid w:val="00AB14D9"/>
    <w:rsid w:val="00AB1BE1"/>
    <w:rsid w:val="00AB2797"/>
    <w:rsid w:val="00AB36BD"/>
    <w:rsid w:val="00AB4AB8"/>
    <w:rsid w:val="00AB4EB4"/>
    <w:rsid w:val="00AB655E"/>
    <w:rsid w:val="00AB6924"/>
    <w:rsid w:val="00AB7C12"/>
    <w:rsid w:val="00AC007F"/>
    <w:rsid w:val="00AC0736"/>
    <w:rsid w:val="00AC2517"/>
    <w:rsid w:val="00AC2E1D"/>
    <w:rsid w:val="00AC2ECD"/>
    <w:rsid w:val="00AC2F6B"/>
    <w:rsid w:val="00AC3119"/>
    <w:rsid w:val="00AC37BF"/>
    <w:rsid w:val="00AC49FB"/>
    <w:rsid w:val="00AC5A10"/>
    <w:rsid w:val="00AD0AA3"/>
    <w:rsid w:val="00AD0D31"/>
    <w:rsid w:val="00AD1063"/>
    <w:rsid w:val="00AD3A0B"/>
    <w:rsid w:val="00AD3F94"/>
    <w:rsid w:val="00AD4A5A"/>
    <w:rsid w:val="00AD7A3A"/>
    <w:rsid w:val="00AE0262"/>
    <w:rsid w:val="00AE0BC9"/>
    <w:rsid w:val="00AE27AC"/>
    <w:rsid w:val="00AE2A30"/>
    <w:rsid w:val="00AE3743"/>
    <w:rsid w:val="00AE40E0"/>
    <w:rsid w:val="00AE45AD"/>
    <w:rsid w:val="00AE4DBA"/>
    <w:rsid w:val="00AE4F07"/>
    <w:rsid w:val="00AE5DAE"/>
    <w:rsid w:val="00AE6151"/>
    <w:rsid w:val="00AF1C5D"/>
    <w:rsid w:val="00AF325C"/>
    <w:rsid w:val="00AF42D7"/>
    <w:rsid w:val="00AF60DC"/>
    <w:rsid w:val="00AF76BB"/>
    <w:rsid w:val="00AF7E5E"/>
    <w:rsid w:val="00B006FE"/>
    <w:rsid w:val="00B007CB"/>
    <w:rsid w:val="00B017A2"/>
    <w:rsid w:val="00B02AA9"/>
    <w:rsid w:val="00B02FA3"/>
    <w:rsid w:val="00B03558"/>
    <w:rsid w:val="00B0360B"/>
    <w:rsid w:val="00B04245"/>
    <w:rsid w:val="00B04F6B"/>
    <w:rsid w:val="00B05084"/>
    <w:rsid w:val="00B06743"/>
    <w:rsid w:val="00B06B4A"/>
    <w:rsid w:val="00B11155"/>
    <w:rsid w:val="00B123F6"/>
    <w:rsid w:val="00B13BAF"/>
    <w:rsid w:val="00B13FFD"/>
    <w:rsid w:val="00B141EC"/>
    <w:rsid w:val="00B144BA"/>
    <w:rsid w:val="00B14CA0"/>
    <w:rsid w:val="00B15357"/>
    <w:rsid w:val="00B157F9"/>
    <w:rsid w:val="00B159BB"/>
    <w:rsid w:val="00B166FF"/>
    <w:rsid w:val="00B177F1"/>
    <w:rsid w:val="00B17AD9"/>
    <w:rsid w:val="00B17D31"/>
    <w:rsid w:val="00B20256"/>
    <w:rsid w:val="00B20696"/>
    <w:rsid w:val="00B20934"/>
    <w:rsid w:val="00B20D09"/>
    <w:rsid w:val="00B24A8B"/>
    <w:rsid w:val="00B2763F"/>
    <w:rsid w:val="00B27AAC"/>
    <w:rsid w:val="00B30929"/>
    <w:rsid w:val="00B31E30"/>
    <w:rsid w:val="00B33ACB"/>
    <w:rsid w:val="00B34996"/>
    <w:rsid w:val="00B36E10"/>
    <w:rsid w:val="00B372AA"/>
    <w:rsid w:val="00B37761"/>
    <w:rsid w:val="00B37AE8"/>
    <w:rsid w:val="00B40445"/>
    <w:rsid w:val="00B40717"/>
    <w:rsid w:val="00B41888"/>
    <w:rsid w:val="00B42666"/>
    <w:rsid w:val="00B43C7C"/>
    <w:rsid w:val="00B4480C"/>
    <w:rsid w:val="00B45A52"/>
    <w:rsid w:val="00B46175"/>
    <w:rsid w:val="00B50C00"/>
    <w:rsid w:val="00B50DDC"/>
    <w:rsid w:val="00B55B9D"/>
    <w:rsid w:val="00B568B5"/>
    <w:rsid w:val="00B57BC4"/>
    <w:rsid w:val="00B6188F"/>
    <w:rsid w:val="00B61BD3"/>
    <w:rsid w:val="00B62D67"/>
    <w:rsid w:val="00B640B4"/>
    <w:rsid w:val="00B640CF"/>
    <w:rsid w:val="00B64816"/>
    <w:rsid w:val="00B65A95"/>
    <w:rsid w:val="00B65D22"/>
    <w:rsid w:val="00B65F08"/>
    <w:rsid w:val="00B664C7"/>
    <w:rsid w:val="00B703AC"/>
    <w:rsid w:val="00B72786"/>
    <w:rsid w:val="00B739F6"/>
    <w:rsid w:val="00B74623"/>
    <w:rsid w:val="00B74664"/>
    <w:rsid w:val="00B759A7"/>
    <w:rsid w:val="00B762FB"/>
    <w:rsid w:val="00B7663A"/>
    <w:rsid w:val="00B81A6C"/>
    <w:rsid w:val="00B82551"/>
    <w:rsid w:val="00B82BD9"/>
    <w:rsid w:val="00B84132"/>
    <w:rsid w:val="00B856A5"/>
    <w:rsid w:val="00B858FC"/>
    <w:rsid w:val="00B85DE5"/>
    <w:rsid w:val="00B8683B"/>
    <w:rsid w:val="00B871D6"/>
    <w:rsid w:val="00B9000E"/>
    <w:rsid w:val="00B90F73"/>
    <w:rsid w:val="00B92031"/>
    <w:rsid w:val="00B93B59"/>
    <w:rsid w:val="00B9406A"/>
    <w:rsid w:val="00B96913"/>
    <w:rsid w:val="00B97757"/>
    <w:rsid w:val="00BA0A08"/>
    <w:rsid w:val="00BA1CD1"/>
    <w:rsid w:val="00BA1CE1"/>
    <w:rsid w:val="00BA2280"/>
    <w:rsid w:val="00BA2A08"/>
    <w:rsid w:val="00BA4F32"/>
    <w:rsid w:val="00BA56D2"/>
    <w:rsid w:val="00BA65DB"/>
    <w:rsid w:val="00BA683D"/>
    <w:rsid w:val="00BA6990"/>
    <w:rsid w:val="00BA76E0"/>
    <w:rsid w:val="00BA76FC"/>
    <w:rsid w:val="00BA7F67"/>
    <w:rsid w:val="00BA7F97"/>
    <w:rsid w:val="00BB068D"/>
    <w:rsid w:val="00BB220A"/>
    <w:rsid w:val="00BB2A25"/>
    <w:rsid w:val="00BB2E6A"/>
    <w:rsid w:val="00BB32F6"/>
    <w:rsid w:val="00BB51E9"/>
    <w:rsid w:val="00BC0FDC"/>
    <w:rsid w:val="00BC1091"/>
    <w:rsid w:val="00BC2539"/>
    <w:rsid w:val="00BC3053"/>
    <w:rsid w:val="00BC355A"/>
    <w:rsid w:val="00BC3AD5"/>
    <w:rsid w:val="00BC49D6"/>
    <w:rsid w:val="00BC4D2E"/>
    <w:rsid w:val="00BC66D5"/>
    <w:rsid w:val="00BC68FA"/>
    <w:rsid w:val="00BD0EA9"/>
    <w:rsid w:val="00BD3B11"/>
    <w:rsid w:val="00BD48AC"/>
    <w:rsid w:val="00BD516E"/>
    <w:rsid w:val="00BD5F1A"/>
    <w:rsid w:val="00BE1234"/>
    <w:rsid w:val="00BE2FA6"/>
    <w:rsid w:val="00BE333F"/>
    <w:rsid w:val="00BE336C"/>
    <w:rsid w:val="00BE4D3F"/>
    <w:rsid w:val="00BE514E"/>
    <w:rsid w:val="00BE566F"/>
    <w:rsid w:val="00BE56E3"/>
    <w:rsid w:val="00BE73EB"/>
    <w:rsid w:val="00BE7406"/>
    <w:rsid w:val="00BE7603"/>
    <w:rsid w:val="00BE7EB8"/>
    <w:rsid w:val="00BF1662"/>
    <w:rsid w:val="00BF20A9"/>
    <w:rsid w:val="00BF3279"/>
    <w:rsid w:val="00BF3B64"/>
    <w:rsid w:val="00BF430D"/>
    <w:rsid w:val="00BF74C7"/>
    <w:rsid w:val="00C00E47"/>
    <w:rsid w:val="00C015F1"/>
    <w:rsid w:val="00C0183D"/>
    <w:rsid w:val="00C01F33"/>
    <w:rsid w:val="00C0261A"/>
    <w:rsid w:val="00C02CC6"/>
    <w:rsid w:val="00C03783"/>
    <w:rsid w:val="00C037FE"/>
    <w:rsid w:val="00C040F7"/>
    <w:rsid w:val="00C041B0"/>
    <w:rsid w:val="00C044AB"/>
    <w:rsid w:val="00C04578"/>
    <w:rsid w:val="00C04851"/>
    <w:rsid w:val="00C05706"/>
    <w:rsid w:val="00C071F8"/>
    <w:rsid w:val="00C07377"/>
    <w:rsid w:val="00C10478"/>
    <w:rsid w:val="00C12107"/>
    <w:rsid w:val="00C148C8"/>
    <w:rsid w:val="00C14D4B"/>
    <w:rsid w:val="00C154BB"/>
    <w:rsid w:val="00C202A7"/>
    <w:rsid w:val="00C218FD"/>
    <w:rsid w:val="00C2225C"/>
    <w:rsid w:val="00C2321E"/>
    <w:rsid w:val="00C24345"/>
    <w:rsid w:val="00C247FC"/>
    <w:rsid w:val="00C24BE6"/>
    <w:rsid w:val="00C26308"/>
    <w:rsid w:val="00C26C25"/>
    <w:rsid w:val="00C277EB"/>
    <w:rsid w:val="00C279B5"/>
    <w:rsid w:val="00C27C45"/>
    <w:rsid w:val="00C32851"/>
    <w:rsid w:val="00C3719D"/>
    <w:rsid w:val="00C40EE4"/>
    <w:rsid w:val="00C441A5"/>
    <w:rsid w:val="00C45322"/>
    <w:rsid w:val="00C50F60"/>
    <w:rsid w:val="00C54995"/>
    <w:rsid w:val="00C54D41"/>
    <w:rsid w:val="00C567DC"/>
    <w:rsid w:val="00C569A5"/>
    <w:rsid w:val="00C56C85"/>
    <w:rsid w:val="00C57A7D"/>
    <w:rsid w:val="00C60783"/>
    <w:rsid w:val="00C616C9"/>
    <w:rsid w:val="00C620BC"/>
    <w:rsid w:val="00C62855"/>
    <w:rsid w:val="00C62DA3"/>
    <w:rsid w:val="00C62E3A"/>
    <w:rsid w:val="00C63317"/>
    <w:rsid w:val="00C637D3"/>
    <w:rsid w:val="00C63C3E"/>
    <w:rsid w:val="00C63D6C"/>
    <w:rsid w:val="00C64672"/>
    <w:rsid w:val="00C656B7"/>
    <w:rsid w:val="00C6578E"/>
    <w:rsid w:val="00C661B9"/>
    <w:rsid w:val="00C664C3"/>
    <w:rsid w:val="00C66DEA"/>
    <w:rsid w:val="00C70697"/>
    <w:rsid w:val="00C72EF4"/>
    <w:rsid w:val="00C73285"/>
    <w:rsid w:val="00C73C3E"/>
    <w:rsid w:val="00C74605"/>
    <w:rsid w:val="00C750BB"/>
    <w:rsid w:val="00C75548"/>
    <w:rsid w:val="00C75D2F"/>
    <w:rsid w:val="00C767BE"/>
    <w:rsid w:val="00C76E3C"/>
    <w:rsid w:val="00C80E38"/>
    <w:rsid w:val="00C81568"/>
    <w:rsid w:val="00C85CAD"/>
    <w:rsid w:val="00C87B44"/>
    <w:rsid w:val="00C9027A"/>
    <w:rsid w:val="00C9068E"/>
    <w:rsid w:val="00C90C96"/>
    <w:rsid w:val="00C91418"/>
    <w:rsid w:val="00C93C4B"/>
    <w:rsid w:val="00C93CE2"/>
    <w:rsid w:val="00C944AB"/>
    <w:rsid w:val="00C947EB"/>
    <w:rsid w:val="00C95B40"/>
    <w:rsid w:val="00C95E01"/>
    <w:rsid w:val="00C96028"/>
    <w:rsid w:val="00C96CDE"/>
    <w:rsid w:val="00C96F43"/>
    <w:rsid w:val="00C97054"/>
    <w:rsid w:val="00C970B9"/>
    <w:rsid w:val="00CA0822"/>
    <w:rsid w:val="00CA0A58"/>
    <w:rsid w:val="00CA1ED8"/>
    <w:rsid w:val="00CA1F78"/>
    <w:rsid w:val="00CA556B"/>
    <w:rsid w:val="00CA6B79"/>
    <w:rsid w:val="00CA6DA4"/>
    <w:rsid w:val="00CA7AFB"/>
    <w:rsid w:val="00CB098A"/>
    <w:rsid w:val="00CB1A34"/>
    <w:rsid w:val="00CB1F63"/>
    <w:rsid w:val="00CB4752"/>
    <w:rsid w:val="00CB5558"/>
    <w:rsid w:val="00CB5E28"/>
    <w:rsid w:val="00CB7170"/>
    <w:rsid w:val="00CB7189"/>
    <w:rsid w:val="00CC040E"/>
    <w:rsid w:val="00CC111F"/>
    <w:rsid w:val="00CC11F3"/>
    <w:rsid w:val="00CC1BB7"/>
    <w:rsid w:val="00CC1EFB"/>
    <w:rsid w:val="00CC1F6A"/>
    <w:rsid w:val="00CC2011"/>
    <w:rsid w:val="00CC295B"/>
    <w:rsid w:val="00CC29BD"/>
    <w:rsid w:val="00CC3EA0"/>
    <w:rsid w:val="00CC428A"/>
    <w:rsid w:val="00CC5A16"/>
    <w:rsid w:val="00CC69C1"/>
    <w:rsid w:val="00CC7B45"/>
    <w:rsid w:val="00CD1188"/>
    <w:rsid w:val="00CD11F8"/>
    <w:rsid w:val="00CD19AB"/>
    <w:rsid w:val="00CD2ED1"/>
    <w:rsid w:val="00CD337B"/>
    <w:rsid w:val="00CD39A8"/>
    <w:rsid w:val="00CD3B5C"/>
    <w:rsid w:val="00CD3C62"/>
    <w:rsid w:val="00CD3FD4"/>
    <w:rsid w:val="00CD42D5"/>
    <w:rsid w:val="00CD4391"/>
    <w:rsid w:val="00CD6A44"/>
    <w:rsid w:val="00CD7753"/>
    <w:rsid w:val="00CE0062"/>
    <w:rsid w:val="00CE0424"/>
    <w:rsid w:val="00CE0D18"/>
    <w:rsid w:val="00CE251C"/>
    <w:rsid w:val="00CE4D84"/>
    <w:rsid w:val="00CE5177"/>
    <w:rsid w:val="00CE51E3"/>
    <w:rsid w:val="00CE7561"/>
    <w:rsid w:val="00CE7DDD"/>
    <w:rsid w:val="00CF1354"/>
    <w:rsid w:val="00CF1B89"/>
    <w:rsid w:val="00CF23F0"/>
    <w:rsid w:val="00CF2461"/>
    <w:rsid w:val="00CF3B1F"/>
    <w:rsid w:val="00CF3BF6"/>
    <w:rsid w:val="00CF54A6"/>
    <w:rsid w:val="00CF5D01"/>
    <w:rsid w:val="00CF60C7"/>
    <w:rsid w:val="00CF625B"/>
    <w:rsid w:val="00CF687E"/>
    <w:rsid w:val="00CF789B"/>
    <w:rsid w:val="00CF7F07"/>
    <w:rsid w:val="00D00616"/>
    <w:rsid w:val="00D0349B"/>
    <w:rsid w:val="00D0393F"/>
    <w:rsid w:val="00D03EA4"/>
    <w:rsid w:val="00D05054"/>
    <w:rsid w:val="00D05085"/>
    <w:rsid w:val="00D05B94"/>
    <w:rsid w:val="00D076C2"/>
    <w:rsid w:val="00D07867"/>
    <w:rsid w:val="00D07B63"/>
    <w:rsid w:val="00D10249"/>
    <w:rsid w:val="00D115C3"/>
    <w:rsid w:val="00D11897"/>
    <w:rsid w:val="00D11EC5"/>
    <w:rsid w:val="00D13135"/>
    <w:rsid w:val="00D13E4E"/>
    <w:rsid w:val="00D143EE"/>
    <w:rsid w:val="00D148FC"/>
    <w:rsid w:val="00D1515C"/>
    <w:rsid w:val="00D16D07"/>
    <w:rsid w:val="00D22E4C"/>
    <w:rsid w:val="00D239A7"/>
    <w:rsid w:val="00D23F47"/>
    <w:rsid w:val="00D2455E"/>
    <w:rsid w:val="00D25E5A"/>
    <w:rsid w:val="00D26FAA"/>
    <w:rsid w:val="00D2760A"/>
    <w:rsid w:val="00D3029C"/>
    <w:rsid w:val="00D3203A"/>
    <w:rsid w:val="00D323F0"/>
    <w:rsid w:val="00D3272E"/>
    <w:rsid w:val="00D32B14"/>
    <w:rsid w:val="00D33DF6"/>
    <w:rsid w:val="00D34668"/>
    <w:rsid w:val="00D35451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2315"/>
    <w:rsid w:val="00D5336E"/>
    <w:rsid w:val="00D53650"/>
    <w:rsid w:val="00D546FF"/>
    <w:rsid w:val="00D551A3"/>
    <w:rsid w:val="00D55AD5"/>
    <w:rsid w:val="00D567BF"/>
    <w:rsid w:val="00D576CA"/>
    <w:rsid w:val="00D60073"/>
    <w:rsid w:val="00D6084F"/>
    <w:rsid w:val="00D609DF"/>
    <w:rsid w:val="00D61AF5"/>
    <w:rsid w:val="00D61D01"/>
    <w:rsid w:val="00D652B5"/>
    <w:rsid w:val="00D65AC8"/>
    <w:rsid w:val="00D66155"/>
    <w:rsid w:val="00D67076"/>
    <w:rsid w:val="00D708B0"/>
    <w:rsid w:val="00D71F60"/>
    <w:rsid w:val="00D725AE"/>
    <w:rsid w:val="00D725B7"/>
    <w:rsid w:val="00D7526C"/>
    <w:rsid w:val="00D75486"/>
    <w:rsid w:val="00D76B9F"/>
    <w:rsid w:val="00D76F79"/>
    <w:rsid w:val="00D77876"/>
    <w:rsid w:val="00D77B1D"/>
    <w:rsid w:val="00D77F4D"/>
    <w:rsid w:val="00D8021F"/>
    <w:rsid w:val="00D80383"/>
    <w:rsid w:val="00D817C1"/>
    <w:rsid w:val="00D823C6"/>
    <w:rsid w:val="00D84BAD"/>
    <w:rsid w:val="00D86CA3"/>
    <w:rsid w:val="00D871CE"/>
    <w:rsid w:val="00D906AC"/>
    <w:rsid w:val="00D9196D"/>
    <w:rsid w:val="00D91BA2"/>
    <w:rsid w:val="00D92982"/>
    <w:rsid w:val="00D93E74"/>
    <w:rsid w:val="00D94091"/>
    <w:rsid w:val="00D940D6"/>
    <w:rsid w:val="00D951CD"/>
    <w:rsid w:val="00D9697A"/>
    <w:rsid w:val="00D9783D"/>
    <w:rsid w:val="00DA0FEA"/>
    <w:rsid w:val="00DA305E"/>
    <w:rsid w:val="00DA38E0"/>
    <w:rsid w:val="00DA4373"/>
    <w:rsid w:val="00DA4A7E"/>
    <w:rsid w:val="00DA5417"/>
    <w:rsid w:val="00DA56E8"/>
    <w:rsid w:val="00DA5A2B"/>
    <w:rsid w:val="00DA6387"/>
    <w:rsid w:val="00DA6680"/>
    <w:rsid w:val="00DA69AA"/>
    <w:rsid w:val="00DA69E2"/>
    <w:rsid w:val="00DA7BD7"/>
    <w:rsid w:val="00DB0A9F"/>
    <w:rsid w:val="00DB0FC5"/>
    <w:rsid w:val="00DB171E"/>
    <w:rsid w:val="00DB1E0B"/>
    <w:rsid w:val="00DB377D"/>
    <w:rsid w:val="00DB3F8B"/>
    <w:rsid w:val="00DB7284"/>
    <w:rsid w:val="00DC0281"/>
    <w:rsid w:val="00DC17D9"/>
    <w:rsid w:val="00DC2D36"/>
    <w:rsid w:val="00DC347C"/>
    <w:rsid w:val="00DC53EF"/>
    <w:rsid w:val="00DC59C3"/>
    <w:rsid w:val="00DC6012"/>
    <w:rsid w:val="00DD01E3"/>
    <w:rsid w:val="00DD4309"/>
    <w:rsid w:val="00DD495F"/>
    <w:rsid w:val="00DD53E5"/>
    <w:rsid w:val="00DD6314"/>
    <w:rsid w:val="00DD6CBC"/>
    <w:rsid w:val="00DE5608"/>
    <w:rsid w:val="00DE58D0"/>
    <w:rsid w:val="00DE654F"/>
    <w:rsid w:val="00DE7074"/>
    <w:rsid w:val="00DF0B6E"/>
    <w:rsid w:val="00DF15E0"/>
    <w:rsid w:val="00DF2AAA"/>
    <w:rsid w:val="00DF37A0"/>
    <w:rsid w:val="00DF3D41"/>
    <w:rsid w:val="00DF5A1E"/>
    <w:rsid w:val="00DF6874"/>
    <w:rsid w:val="00DF69BA"/>
    <w:rsid w:val="00DF6FD6"/>
    <w:rsid w:val="00DF7C58"/>
    <w:rsid w:val="00E00EF6"/>
    <w:rsid w:val="00E0479F"/>
    <w:rsid w:val="00E04B0C"/>
    <w:rsid w:val="00E04B51"/>
    <w:rsid w:val="00E04E80"/>
    <w:rsid w:val="00E076D6"/>
    <w:rsid w:val="00E110E7"/>
    <w:rsid w:val="00E11B20"/>
    <w:rsid w:val="00E12C66"/>
    <w:rsid w:val="00E12DD9"/>
    <w:rsid w:val="00E14038"/>
    <w:rsid w:val="00E14B1D"/>
    <w:rsid w:val="00E1572F"/>
    <w:rsid w:val="00E1605C"/>
    <w:rsid w:val="00E174D8"/>
    <w:rsid w:val="00E17C10"/>
    <w:rsid w:val="00E17FA2"/>
    <w:rsid w:val="00E220B8"/>
    <w:rsid w:val="00E22330"/>
    <w:rsid w:val="00E22969"/>
    <w:rsid w:val="00E24760"/>
    <w:rsid w:val="00E250C5"/>
    <w:rsid w:val="00E27FBD"/>
    <w:rsid w:val="00E30B5A"/>
    <w:rsid w:val="00E31113"/>
    <w:rsid w:val="00E311DE"/>
    <w:rsid w:val="00E3123D"/>
    <w:rsid w:val="00E31273"/>
    <w:rsid w:val="00E31461"/>
    <w:rsid w:val="00E31D43"/>
    <w:rsid w:val="00E32362"/>
    <w:rsid w:val="00E3257A"/>
    <w:rsid w:val="00E32608"/>
    <w:rsid w:val="00E34118"/>
    <w:rsid w:val="00E34188"/>
    <w:rsid w:val="00E34B6E"/>
    <w:rsid w:val="00E35559"/>
    <w:rsid w:val="00E3723A"/>
    <w:rsid w:val="00E37860"/>
    <w:rsid w:val="00E37B9C"/>
    <w:rsid w:val="00E401CF"/>
    <w:rsid w:val="00E40302"/>
    <w:rsid w:val="00E4077A"/>
    <w:rsid w:val="00E446F1"/>
    <w:rsid w:val="00E4615E"/>
    <w:rsid w:val="00E46886"/>
    <w:rsid w:val="00E47411"/>
    <w:rsid w:val="00E47AEF"/>
    <w:rsid w:val="00E50B9A"/>
    <w:rsid w:val="00E514B3"/>
    <w:rsid w:val="00E51731"/>
    <w:rsid w:val="00E5338A"/>
    <w:rsid w:val="00E53B75"/>
    <w:rsid w:val="00E54250"/>
    <w:rsid w:val="00E54E3B"/>
    <w:rsid w:val="00E562CF"/>
    <w:rsid w:val="00E57565"/>
    <w:rsid w:val="00E6117B"/>
    <w:rsid w:val="00E61ECA"/>
    <w:rsid w:val="00E63838"/>
    <w:rsid w:val="00E6437D"/>
    <w:rsid w:val="00E64434"/>
    <w:rsid w:val="00E672A5"/>
    <w:rsid w:val="00E67C51"/>
    <w:rsid w:val="00E70988"/>
    <w:rsid w:val="00E70D3A"/>
    <w:rsid w:val="00E71D41"/>
    <w:rsid w:val="00E72E83"/>
    <w:rsid w:val="00E72EFC"/>
    <w:rsid w:val="00E7450F"/>
    <w:rsid w:val="00E75759"/>
    <w:rsid w:val="00E758EC"/>
    <w:rsid w:val="00E80955"/>
    <w:rsid w:val="00E81019"/>
    <w:rsid w:val="00E8234C"/>
    <w:rsid w:val="00E83AA9"/>
    <w:rsid w:val="00E85928"/>
    <w:rsid w:val="00E8670E"/>
    <w:rsid w:val="00E86FC8"/>
    <w:rsid w:val="00E87822"/>
    <w:rsid w:val="00E87A5B"/>
    <w:rsid w:val="00E901A9"/>
    <w:rsid w:val="00E90395"/>
    <w:rsid w:val="00E90ADC"/>
    <w:rsid w:val="00E90E49"/>
    <w:rsid w:val="00E917F9"/>
    <w:rsid w:val="00E91F39"/>
    <w:rsid w:val="00E9291C"/>
    <w:rsid w:val="00E93FFE"/>
    <w:rsid w:val="00E94F8A"/>
    <w:rsid w:val="00E95080"/>
    <w:rsid w:val="00EA2507"/>
    <w:rsid w:val="00EA3531"/>
    <w:rsid w:val="00EA36CE"/>
    <w:rsid w:val="00EA3D27"/>
    <w:rsid w:val="00EA477D"/>
    <w:rsid w:val="00EA6F94"/>
    <w:rsid w:val="00EA7881"/>
    <w:rsid w:val="00EA7A41"/>
    <w:rsid w:val="00EB077B"/>
    <w:rsid w:val="00EB2534"/>
    <w:rsid w:val="00EB4C35"/>
    <w:rsid w:val="00EB4EA2"/>
    <w:rsid w:val="00EB7A9F"/>
    <w:rsid w:val="00EC1323"/>
    <w:rsid w:val="00EC15C0"/>
    <w:rsid w:val="00EC27C6"/>
    <w:rsid w:val="00EC3369"/>
    <w:rsid w:val="00EC4207"/>
    <w:rsid w:val="00EC4724"/>
    <w:rsid w:val="00EC4989"/>
    <w:rsid w:val="00EC5653"/>
    <w:rsid w:val="00EC5789"/>
    <w:rsid w:val="00EC6BDD"/>
    <w:rsid w:val="00EC71CE"/>
    <w:rsid w:val="00EC7898"/>
    <w:rsid w:val="00ED1006"/>
    <w:rsid w:val="00ED14E2"/>
    <w:rsid w:val="00ED1779"/>
    <w:rsid w:val="00ED26DA"/>
    <w:rsid w:val="00ED2DB0"/>
    <w:rsid w:val="00ED3DEB"/>
    <w:rsid w:val="00ED5130"/>
    <w:rsid w:val="00ED6550"/>
    <w:rsid w:val="00ED75A3"/>
    <w:rsid w:val="00ED7BD8"/>
    <w:rsid w:val="00ED7E31"/>
    <w:rsid w:val="00EE0845"/>
    <w:rsid w:val="00EE0A4E"/>
    <w:rsid w:val="00EE6802"/>
    <w:rsid w:val="00EE72BE"/>
    <w:rsid w:val="00EE7F94"/>
    <w:rsid w:val="00EF021E"/>
    <w:rsid w:val="00EF18FE"/>
    <w:rsid w:val="00EF1AE6"/>
    <w:rsid w:val="00EF280F"/>
    <w:rsid w:val="00EF349C"/>
    <w:rsid w:val="00EF3BF6"/>
    <w:rsid w:val="00EF4AE0"/>
    <w:rsid w:val="00EF5787"/>
    <w:rsid w:val="00EF60D0"/>
    <w:rsid w:val="00EF6533"/>
    <w:rsid w:val="00F007A2"/>
    <w:rsid w:val="00F04D22"/>
    <w:rsid w:val="00F0528D"/>
    <w:rsid w:val="00F066A1"/>
    <w:rsid w:val="00F06C67"/>
    <w:rsid w:val="00F06DFD"/>
    <w:rsid w:val="00F071D1"/>
    <w:rsid w:val="00F07533"/>
    <w:rsid w:val="00F10629"/>
    <w:rsid w:val="00F10FCC"/>
    <w:rsid w:val="00F12088"/>
    <w:rsid w:val="00F12C7F"/>
    <w:rsid w:val="00F12EC4"/>
    <w:rsid w:val="00F13085"/>
    <w:rsid w:val="00F14671"/>
    <w:rsid w:val="00F15A27"/>
    <w:rsid w:val="00F15FA5"/>
    <w:rsid w:val="00F209B7"/>
    <w:rsid w:val="00F2169D"/>
    <w:rsid w:val="00F21BE6"/>
    <w:rsid w:val="00F22FE6"/>
    <w:rsid w:val="00F2376F"/>
    <w:rsid w:val="00F243D8"/>
    <w:rsid w:val="00F25210"/>
    <w:rsid w:val="00F25AF2"/>
    <w:rsid w:val="00F25BEB"/>
    <w:rsid w:val="00F2680A"/>
    <w:rsid w:val="00F26DC3"/>
    <w:rsid w:val="00F30828"/>
    <w:rsid w:val="00F313D6"/>
    <w:rsid w:val="00F32566"/>
    <w:rsid w:val="00F32B90"/>
    <w:rsid w:val="00F32E74"/>
    <w:rsid w:val="00F35926"/>
    <w:rsid w:val="00F40F0C"/>
    <w:rsid w:val="00F436BC"/>
    <w:rsid w:val="00F440D7"/>
    <w:rsid w:val="00F46A51"/>
    <w:rsid w:val="00F46DE6"/>
    <w:rsid w:val="00F4766C"/>
    <w:rsid w:val="00F50350"/>
    <w:rsid w:val="00F507D1"/>
    <w:rsid w:val="00F50C03"/>
    <w:rsid w:val="00F519CE"/>
    <w:rsid w:val="00F51ADA"/>
    <w:rsid w:val="00F51EE8"/>
    <w:rsid w:val="00F52C6B"/>
    <w:rsid w:val="00F54848"/>
    <w:rsid w:val="00F566B6"/>
    <w:rsid w:val="00F57641"/>
    <w:rsid w:val="00F57A81"/>
    <w:rsid w:val="00F60763"/>
    <w:rsid w:val="00F607C5"/>
    <w:rsid w:val="00F60DEA"/>
    <w:rsid w:val="00F61831"/>
    <w:rsid w:val="00F6302A"/>
    <w:rsid w:val="00F631BE"/>
    <w:rsid w:val="00F63A10"/>
    <w:rsid w:val="00F63C80"/>
    <w:rsid w:val="00F64C2B"/>
    <w:rsid w:val="00F64E62"/>
    <w:rsid w:val="00F651BE"/>
    <w:rsid w:val="00F67F53"/>
    <w:rsid w:val="00F703BE"/>
    <w:rsid w:val="00F70793"/>
    <w:rsid w:val="00F70B93"/>
    <w:rsid w:val="00F71144"/>
    <w:rsid w:val="00F71F69"/>
    <w:rsid w:val="00F72B72"/>
    <w:rsid w:val="00F73E4F"/>
    <w:rsid w:val="00F74BB9"/>
    <w:rsid w:val="00F7519A"/>
    <w:rsid w:val="00F75582"/>
    <w:rsid w:val="00F76EFA"/>
    <w:rsid w:val="00F804BE"/>
    <w:rsid w:val="00F817CE"/>
    <w:rsid w:val="00F82B6A"/>
    <w:rsid w:val="00F84559"/>
    <w:rsid w:val="00F8456C"/>
    <w:rsid w:val="00F85855"/>
    <w:rsid w:val="00F859D8"/>
    <w:rsid w:val="00F868F5"/>
    <w:rsid w:val="00F86BD3"/>
    <w:rsid w:val="00F9056A"/>
    <w:rsid w:val="00F90F8D"/>
    <w:rsid w:val="00F91CE4"/>
    <w:rsid w:val="00F92782"/>
    <w:rsid w:val="00F93AA9"/>
    <w:rsid w:val="00F940B7"/>
    <w:rsid w:val="00F943E9"/>
    <w:rsid w:val="00F96037"/>
    <w:rsid w:val="00F96985"/>
    <w:rsid w:val="00F97838"/>
    <w:rsid w:val="00FA033F"/>
    <w:rsid w:val="00FA28FC"/>
    <w:rsid w:val="00FA2A94"/>
    <w:rsid w:val="00FA2BB3"/>
    <w:rsid w:val="00FA30DB"/>
    <w:rsid w:val="00FA3293"/>
    <w:rsid w:val="00FA3FC3"/>
    <w:rsid w:val="00FA7CD8"/>
    <w:rsid w:val="00FB4C80"/>
    <w:rsid w:val="00FB6A6A"/>
    <w:rsid w:val="00FC16B9"/>
    <w:rsid w:val="00FC1E11"/>
    <w:rsid w:val="00FC5BB2"/>
    <w:rsid w:val="00FC5DCB"/>
    <w:rsid w:val="00FC6715"/>
    <w:rsid w:val="00FC6904"/>
    <w:rsid w:val="00FC7429"/>
    <w:rsid w:val="00FD018F"/>
    <w:rsid w:val="00FD07F6"/>
    <w:rsid w:val="00FD1EC8"/>
    <w:rsid w:val="00FD207E"/>
    <w:rsid w:val="00FD322D"/>
    <w:rsid w:val="00FD37F0"/>
    <w:rsid w:val="00FD3A55"/>
    <w:rsid w:val="00FD3B42"/>
    <w:rsid w:val="00FD47ED"/>
    <w:rsid w:val="00FD5C55"/>
    <w:rsid w:val="00FD6156"/>
    <w:rsid w:val="00FD63F5"/>
    <w:rsid w:val="00FD74DB"/>
    <w:rsid w:val="00FD7660"/>
    <w:rsid w:val="00FE0655"/>
    <w:rsid w:val="00FE2365"/>
    <w:rsid w:val="00FE2869"/>
    <w:rsid w:val="00FE3E89"/>
    <w:rsid w:val="00FE4C7B"/>
    <w:rsid w:val="00FE5626"/>
    <w:rsid w:val="00FE7336"/>
    <w:rsid w:val="00FE787C"/>
    <w:rsid w:val="00FE788C"/>
    <w:rsid w:val="00FF171E"/>
    <w:rsid w:val="00FF4220"/>
    <w:rsid w:val="00FF45A5"/>
    <w:rsid w:val="00FF48FE"/>
    <w:rsid w:val="00FF5C91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923B5F"/>
  <w15:chartTrackingRefBased/>
  <w15:docId w15:val="{6AB4AB9F-9F8B-465B-8EDD-9BC85C20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45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45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50F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Zchn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FZchn">
    <w:name w:val="TF Zchn"/>
    <w:link w:val="TF"/>
    <w:locked/>
    <w:rsid w:val="00C96CDE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9F6A4E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bis-e/Docs/R2-200385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A27F-3BA8-422D-974F-039DBBBF538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7D39F4-261B-47B8-B5D4-6C78CCA06F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808BCFA-F2D3-44AA-8ED5-578997F92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FC9569-6B94-4E54-BD14-E4D89E7B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1223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Links>
    <vt:vector size="6" baseType="variant">
      <vt:variant>
        <vt:i4>1441823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https://www.3gpp.org/ftp/tsg_ran/WG2_RL2/TSGR2_109_e/Docs/R2-2001261.zip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5</cp:revision>
  <dcterms:created xsi:type="dcterms:W3CDTF">2020-05-21T07:30:00Z</dcterms:created>
  <dcterms:modified xsi:type="dcterms:W3CDTF">2020-05-21T08:43:00Z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